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5CE1C" w14:textId="7A0A7ECF" w:rsidR="00111226" w:rsidRDefault="00111226" w:rsidP="00111226">
      <w:pPr>
        <w:pStyle w:val="CRCoverPage"/>
        <w:tabs>
          <w:tab w:val="right" w:pos="9639"/>
        </w:tabs>
        <w:spacing w:after="0"/>
        <w:rPr>
          <w:b/>
          <w:i/>
          <w:noProof/>
          <w:sz w:val="28"/>
        </w:rPr>
      </w:pPr>
      <w:r>
        <w:rPr>
          <w:b/>
          <w:noProof/>
          <w:sz w:val="24"/>
        </w:rPr>
        <w:t>3GPP TSG-</w:t>
      </w:r>
      <w:r>
        <w:rPr>
          <w:b/>
          <w:noProof/>
          <w:sz w:val="24"/>
        </w:rPr>
        <w:t>WG</w:t>
      </w:r>
      <w:r>
        <w:rPr>
          <w:b/>
          <w:noProof/>
          <w:sz w:val="24"/>
        </w:rPr>
        <w:t xml:space="preserve"> </w:t>
      </w:r>
      <w:r>
        <w:rPr>
          <w:b/>
          <w:noProof/>
          <w:sz w:val="24"/>
        </w:rPr>
        <w:t xml:space="preserve">RAN4 </w:t>
      </w:r>
      <w:r>
        <w:rPr>
          <w:b/>
          <w:noProof/>
          <w:sz w:val="24"/>
        </w:rPr>
        <w:t>Meeting #</w:t>
      </w:r>
      <w:r>
        <w:rPr>
          <w:b/>
          <w:noProof/>
          <w:sz w:val="24"/>
        </w:rPr>
        <w:t>97-e</w:t>
      </w:r>
      <w:r>
        <w:rPr>
          <w:b/>
          <w:i/>
          <w:noProof/>
          <w:sz w:val="28"/>
        </w:rPr>
        <w:tab/>
      </w:r>
      <w:r w:rsidRPr="00111226">
        <w:rPr>
          <w:b/>
          <w:i/>
          <w:noProof/>
          <w:sz w:val="28"/>
        </w:rPr>
        <w:t>R4-2016827</w:t>
      </w:r>
    </w:p>
    <w:p w14:paraId="4D30C6BD" w14:textId="32AE123B" w:rsidR="00111226" w:rsidRDefault="00111226" w:rsidP="00111226">
      <w:pPr>
        <w:pStyle w:val="CRCoverPage"/>
        <w:outlineLvl w:val="0"/>
        <w:rPr>
          <w:b/>
          <w:noProof/>
          <w:sz w:val="24"/>
        </w:rPr>
      </w:pPr>
      <w:r>
        <w:rPr>
          <w:b/>
          <w:noProof/>
          <w:sz w:val="24"/>
        </w:rPr>
        <w:t>Online</w:t>
      </w:r>
      <w:r>
        <w:rPr>
          <w:b/>
          <w:noProof/>
          <w:sz w:val="24"/>
        </w:rPr>
        <w:t xml:space="preserve">, </w:t>
      </w:r>
      <w:r>
        <w:rPr>
          <w:b/>
          <w:noProof/>
          <w:sz w:val="24"/>
        </w:rPr>
        <w:t>2</w:t>
      </w:r>
      <w:r w:rsidRPr="00111226">
        <w:rPr>
          <w:b/>
          <w:noProof/>
          <w:sz w:val="24"/>
          <w:vertAlign w:val="superscript"/>
        </w:rPr>
        <w:t>nd</w:t>
      </w:r>
      <w:r>
        <w:rPr>
          <w:b/>
          <w:noProof/>
          <w:sz w:val="24"/>
        </w:rPr>
        <w:t xml:space="preserve"> – 13</w:t>
      </w:r>
      <w:r w:rsidRPr="00111226">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226" w14:paraId="6B30A807" w14:textId="77777777" w:rsidTr="00352480">
        <w:tc>
          <w:tcPr>
            <w:tcW w:w="9641" w:type="dxa"/>
            <w:gridSpan w:val="9"/>
            <w:tcBorders>
              <w:top w:val="single" w:sz="4" w:space="0" w:color="auto"/>
              <w:left w:val="single" w:sz="4" w:space="0" w:color="auto"/>
              <w:right w:val="single" w:sz="4" w:space="0" w:color="auto"/>
            </w:tcBorders>
          </w:tcPr>
          <w:p w14:paraId="63450DD6" w14:textId="77777777" w:rsidR="00111226" w:rsidRDefault="00111226" w:rsidP="00352480">
            <w:pPr>
              <w:pStyle w:val="CRCoverPage"/>
              <w:spacing w:after="0"/>
              <w:jc w:val="right"/>
              <w:rPr>
                <w:i/>
                <w:noProof/>
              </w:rPr>
            </w:pPr>
            <w:r>
              <w:rPr>
                <w:i/>
                <w:noProof/>
                <w:sz w:val="14"/>
              </w:rPr>
              <w:t>CR-Form-v12.1</w:t>
            </w:r>
          </w:p>
        </w:tc>
      </w:tr>
      <w:tr w:rsidR="00111226" w14:paraId="6D59CDD5" w14:textId="77777777" w:rsidTr="00352480">
        <w:tc>
          <w:tcPr>
            <w:tcW w:w="9641" w:type="dxa"/>
            <w:gridSpan w:val="9"/>
            <w:tcBorders>
              <w:left w:val="single" w:sz="4" w:space="0" w:color="auto"/>
              <w:right w:val="single" w:sz="4" w:space="0" w:color="auto"/>
            </w:tcBorders>
          </w:tcPr>
          <w:p w14:paraId="44AAF3DA" w14:textId="77777777" w:rsidR="00111226" w:rsidRDefault="00111226" w:rsidP="00352480">
            <w:pPr>
              <w:pStyle w:val="CRCoverPage"/>
              <w:spacing w:after="0"/>
              <w:jc w:val="center"/>
              <w:rPr>
                <w:noProof/>
              </w:rPr>
            </w:pPr>
            <w:r>
              <w:rPr>
                <w:b/>
                <w:noProof/>
                <w:sz w:val="32"/>
              </w:rPr>
              <w:t>CHANGE REQUEST</w:t>
            </w:r>
          </w:p>
        </w:tc>
      </w:tr>
      <w:tr w:rsidR="00111226" w14:paraId="3B495277" w14:textId="77777777" w:rsidTr="00352480">
        <w:tc>
          <w:tcPr>
            <w:tcW w:w="9641" w:type="dxa"/>
            <w:gridSpan w:val="9"/>
            <w:tcBorders>
              <w:left w:val="single" w:sz="4" w:space="0" w:color="auto"/>
              <w:right w:val="single" w:sz="4" w:space="0" w:color="auto"/>
            </w:tcBorders>
          </w:tcPr>
          <w:p w14:paraId="293A43D7" w14:textId="77777777" w:rsidR="00111226" w:rsidRDefault="00111226" w:rsidP="00352480">
            <w:pPr>
              <w:pStyle w:val="CRCoverPage"/>
              <w:spacing w:after="0"/>
              <w:rPr>
                <w:noProof/>
                <w:sz w:val="8"/>
                <w:szCs w:val="8"/>
              </w:rPr>
            </w:pPr>
          </w:p>
        </w:tc>
      </w:tr>
      <w:tr w:rsidR="00111226" w14:paraId="39E0BE41" w14:textId="77777777" w:rsidTr="00352480">
        <w:tc>
          <w:tcPr>
            <w:tcW w:w="142" w:type="dxa"/>
            <w:tcBorders>
              <w:left w:val="single" w:sz="4" w:space="0" w:color="auto"/>
            </w:tcBorders>
          </w:tcPr>
          <w:p w14:paraId="06ED8463" w14:textId="77777777" w:rsidR="00111226" w:rsidRDefault="00111226" w:rsidP="00352480">
            <w:pPr>
              <w:pStyle w:val="CRCoverPage"/>
              <w:spacing w:after="0"/>
              <w:jc w:val="right"/>
              <w:rPr>
                <w:noProof/>
              </w:rPr>
            </w:pPr>
          </w:p>
        </w:tc>
        <w:tc>
          <w:tcPr>
            <w:tcW w:w="1559" w:type="dxa"/>
            <w:shd w:val="pct30" w:color="FFFF00" w:fill="auto"/>
          </w:tcPr>
          <w:p w14:paraId="60FC85AE" w14:textId="4828BD36" w:rsidR="00111226" w:rsidRPr="00410371" w:rsidRDefault="00111226" w:rsidP="00352480">
            <w:pPr>
              <w:pStyle w:val="CRCoverPage"/>
              <w:spacing w:after="0"/>
              <w:jc w:val="right"/>
              <w:rPr>
                <w:b/>
                <w:noProof/>
                <w:sz w:val="28"/>
              </w:rPr>
            </w:pPr>
            <w:r>
              <w:rPr>
                <w:b/>
                <w:noProof/>
                <w:sz w:val="28"/>
              </w:rPr>
              <w:t>38.831</w:t>
            </w:r>
          </w:p>
        </w:tc>
        <w:tc>
          <w:tcPr>
            <w:tcW w:w="709" w:type="dxa"/>
          </w:tcPr>
          <w:p w14:paraId="52A15B7F" w14:textId="77777777" w:rsidR="00111226" w:rsidRDefault="00111226" w:rsidP="00352480">
            <w:pPr>
              <w:pStyle w:val="CRCoverPage"/>
              <w:spacing w:after="0"/>
              <w:jc w:val="center"/>
              <w:rPr>
                <w:noProof/>
              </w:rPr>
            </w:pPr>
            <w:r>
              <w:rPr>
                <w:b/>
                <w:noProof/>
                <w:sz w:val="28"/>
              </w:rPr>
              <w:t>CR</w:t>
            </w:r>
          </w:p>
        </w:tc>
        <w:tc>
          <w:tcPr>
            <w:tcW w:w="1276" w:type="dxa"/>
            <w:shd w:val="pct30" w:color="FFFF00" w:fill="auto"/>
          </w:tcPr>
          <w:p w14:paraId="133FF793" w14:textId="35DC81A0" w:rsidR="00111226" w:rsidRPr="00410371" w:rsidRDefault="00111226" w:rsidP="00352480">
            <w:pPr>
              <w:pStyle w:val="CRCoverPage"/>
              <w:spacing w:after="0"/>
              <w:rPr>
                <w:noProof/>
              </w:rPr>
            </w:pPr>
            <w:r>
              <w:rPr>
                <w:b/>
                <w:noProof/>
                <w:sz w:val="28"/>
              </w:rPr>
              <w:t>0002</w:t>
            </w:r>
          </w:p>
        </w:tc>
        <w:tc>
          <w:tcPr>
            <w:tcW w:w="709" w:type="dxa"/>
          </w:tcPr>
          <w:p w14:paraId="18096D1D" w14:textId="77777777" w:rsidR="00111226" w:rsidRDefault="00111226" w:rsidP="00352480">
            <w:pPr>
              <w:pStyle w:val="CRCoverPage"/>
              <w:tabs>
                <w:tab w:val="right" w:pos="625"/>
              </w:tabs>
              <w:spacing w:after="0"/>
              <w:jc w:val="center"/>
              <w:rPr>
                <w:noProof/>
              </w:rPr>
            </w:pPr>
            <w:r>
              <w:rPr>
                <w:b/>
                <w:bCs/>
                <w:noProof/>
                <w:sz w:val="28"/>
              </w:rPr>
              <w:t>rev</w:t>
            </w:r>
          </w:p>
        </w:tc>
        <w:tc>
          <w:tcPr>
            <w:tcW w:w="992" w:type="dxa"/>
            <w:shd w:val="pct30" w:color="FFFF00" w:fill="auto"/>
          </w:tcPr>
          <w:p w14:paraId="3CABB98B" w14:textId="00882EFD" w:rsidR="00111226" w:rsidRPr="00410371" w:rsidRDefault="00111226" w:rsidP="00352480">
            <w:pPr>
              <w:pStyle w:val="CRCoverPage"/>
              <w:spacing w:after="0"/>
              <w:jc w:val="center"/>
              <w:rPr>
                <w:b/>
                <w:noProof/>
              </w:rPr>
            </w:pPr>
            <w:r>
              <w:rPr>
                <w:b/>
                <w:noProof/>
                <w:sz w:val="28"/>
              </w:rPr>
              <w:t>1</w:t>
            </w:r>
          </w:p>
        </w:tc>
        <w:tc>
          <w:tcPr>
            <w:tcW w:w="2410" w:type="dxa"/>
          </w:tcPr>
          <w:p w14:paraId="22F9D254" w14:textId="77777777" w:rsidR="00111226" w:rsidRDefault="00111226" w:rsidP="003524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6A945" w14:textId="5ACC44D4" w:rsidR="00111226" w:rsidRPr="00410371" w:rsidRDefault="00111226" w:rsidP="00352480">
            <w:pPr>
              <w:pStyle w:val="CRCoverPage"/>
              <w:spacing w:after="0"/>
              <w:jc w:val="center"/>
              <w:rPr>
                <w:noProof/>
                <w:sz w:val="28"/>
              </w:rPr>
            </w:pPr>
            <w:r>
              <w:rPr>
                <w:b/>
                <w:noProof/>
                <w:sz w:val="28"/>
              </w:rPr>
              <w:t>16.0.0</w:t>
            </w:r>
          </w:p>
        </w:tc>
        <w:tc>
          <w:tcPr>
            <w:tcW w:w="143" w:type="dxa"/>
            <w:tcBorders>
              <w:right w:val="single" w:sz="4" w:space="0" w:color="auto"/>
            </w:tcBorders>
          </w:tcPr>
          <w:p w14:paraId="4B98A437" w14:textId="77777777" w:rsidR="00111226" w:rsidRDefault="00111226" w:rsidP="00352480">
            <w:pPr>
              <w:pStyle w:val="CRCoverPage"/>
              <w:spacing w:after="0"/>
              <w:rPr>
                <w:noProof/>
              </w:rPr>
            </w:pPr>
          </w:p>
        </w:tc>
      </w:tr>
      <w:tr w:rsidR="00111226" w14:paraId="696D3FDC" w14:textId="77777777" w:rsidTr="00352480">
        <w:tc>
          <w:tcPr>
            <w:tcW w:w="9641" w:type="dxa"/>
            <w:gridSpan w:val="9"/>
            <w:tcBorders>
              <w:left w:val="single" w:sz="4" w:space="0" w:color="auto"/>
              <w:right w:val="single" w:sz="4" w:space="0" w:color="auto"/>
            </w:tcBorders>
          </w:tcPr>
          <w:p w14:paraId="7DEF8925" w14:textId="77777777" w:rsidR="00111226" w:rsidRDefault="00111226" w:rsidP="00352480">
            <w:pPr>
              <w:pStyle w:val="CRCoverPage"/>
              <w:spacing w:after="0"/>
              <w:rPr>
                <w:noProof/>
              </w:rPr>
            </w:pPr>
          </w:p>
        </w:tc>
      </w:tr>
      <w:tr w:rsidR="00111226" w14:paraId="37B3E7CA" w14:textId="77777777" w:rsidTr="00352480">
        <w:tc>
          <w:tcPr>
            <w:tcW w:w="9641" w:type="dxa"/>
            <w:gridSpan w:val="9"/>
            <w:tcBorders>
              <w:top w:val="single" w:sz="4" w:space="0" w:color="auto"/>
            </w:tcBorders>
          </w:tcPr>
          <w:p w14:paraId="1F37B8A9" w14:textId="77777777" w:rsidR="00111226" w:rsidRPr="00F25D98" w:rsidRDefault="00111226" w:rsidP="003524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1226" w14:paraId="43B565F4" w14:textId="77777777" w:rsidTr="00352480">
        <w:tc>
          <w:tcPr>
            <w:tcW w:w="9641" w:type="dxa"/>
            <w:gridSpan w:val="9"/>
          </w:tcPr>
          <w:p w14:paraId="0BCFF34C" w14:textId="77777777" w:rsidR="00111226" w:rsidRDefault="00111226" w:rsidP="00352480">
            <w:pPr>
              <w:pStyle w:val="CRCoverPage"/>
              <w:spacing w:after="0"/>
              <w:rPr>
                <w:noProof/>
                <w:sz w:val="8"/>
                <w:szCs w:val="8"/>
              </w:rPr>
            </w:pPr>
          </w:p>
        </w:tc>
      </w:tr>
    </w:tbl>
    <w:p w14:paraId="21151616" w14:textId="77777777" w:rsidR="00111226" w:rsidRDefault="00111226" w:rsidP="001112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226" w14:paraId="7DFF631E" w14:textId="77777777" w:rsidTr="00352480">
        <w:tc>
          <w:tcPr>
            <w:tcW w:w="2835" w:type="dxa"/>
          </w:tcPr>
          <w:p w14:paraId="40FD18AB" w14:textId="77777777" w:rsidR="00111226" w:rsidRDefault="00111226" w:rsidP="00352480">
            <w:pPr>
              <w:pStyle w:val="CRCoverPage"/>
              <w:tabs>
                <w:tab w:val="right" w:pos="2751"/>
              </w:tabs>
              <w:spacing w:after="0"/>
              <w:rPr>
                <w:b/>
                <w:i/>
                <w:noProof/>
              </w:rPr>
            </w:pPr>
            <w:r>
              <w:rPr>
                <w:b/>
                <w:i/>
                <w:noProof/>
              </w:rPr>
              <w:t>Proposed change affects:</w:t>
            </w:r>
          </w:p>
        </w:tc>
        <w:tc>
          <w:tcPr>
            <w:tcW w:w="1418" w:type="dxa"/>
          </w:tcPr>
          <w:p w14:paraId="48A82752" w14:textId="77777777" w:rsidR="00111226" w:rsidRDefault="00111226" w:rsidP="003524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94E66" w14:textId="77777777" w:rsidR="00111226" w:rsidRDefault="00111226" w:rsidP="00352480">
            <w:pPr>
              <w:pStyle w:val="CRCoverPage"/>
              <w:spacing w:after="0"/>
              <w:jc w:val="center"/>
              <w:rPr>
                <w:b/>
                <w:caps/>
                <w:noProof/>
              </w:rPr>
            </w:pPr>
          </w:p>
        </w:tc>
        <w:tc>
          <w:tcPr>
            <w:tcW w:w="709" w:type="dxa"/>
            <w:tcBorders>
              <w:left w:val="single" w:sz="4" w:space="0" w:color="auto"/>
            </w:tcBorders>
          </w:tcPr>
          <w:p w14:paraId="7841A88C" w14:textId="77777777" w:rsidR="00111226" w:rsidRDefault="00111226" w:rsidP="003524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BE8B1" w14:textId="037F5C75" w:rsidR="00111226" w:rsidRDefault="00111226" w:rsidP="00352480">
            <w:pPr>
              <w:pStyle w:val="CRCoverPage"/>
              <w:spacing w:after="0"/>
              <w:jc w:val="center"/>
              <w:rPr>
                <w:b/>
                <w:caps/>
                <w:noProof/>
              </w:rPr>
            </w:pPr>
            <w:r>
              <w:rPr>
                <w:b/>
                <w:caps/>
                <w:noProof/>
              </w:rPr>
              <w:t>X</w:t>
            </w:r>
          </w:p>
        </w:tc>
        <w:tc>
          <w:tcPr>
            <w:tcW w:w="2126" w:type="dxa"/>
          </w:tcPr>
          <w:p w14:paraId="3A4A7C15" w14:textId="77777777" w:rsidR="00111226" w:rsidRDefault="00111226" w:rsidP="003524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70ACB" w14:textId="77777777" w:rsidR="00111226" w:rsidRDefault="00111226" w:rsidP="00352480">
            <w:pPr>
              <w:pStyle w:val="CRCoverPage"/>
              <w:spacing w:after="0"/>
              <w:jc w:val="center"/>
              <w:rPr>
                <w:b/>
                <w:caps/>
                <w:noProof/>
              </w:rPr>
            </w:pPr>
          </w:p>
        </w:tc>
        <w:tc>
          <w:tcPr>
            <w:tcW w:w="1418" w:type="dxa"/>
            <w:tcBorders>
              <w:left w:val="nil"/>
            </w:tcBorders>
          </w:tcPr>
          <w:p w14:paraId="15B5ED6F" w14:textId="77777777" w:rsidR="00111226" w:rsidRDefault="00111226" w:rsidP="003524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26D13" w14:textId="77777777" w:rsidR="00111226" w:rsidRDefault="00111226" w:rsidP="00352480">
            <w:pPr>
              <w:pStyle w:val="CRCoverPage"/>
              <w:spacing w:after="0"/>
              <w:jc w:val="center"/>
              <w:rPr>
                <w:b/>
                <w:bCs/>
                <w:caps/>
                <w:noProof/>
              </w:rPr>
            </w:pPr>
          </w:p>
        </w:tc>
      </w:tr>
    </w:tbl>
    <w:p w14:paraId="498A616C" w14:textId="77777777" w:rsidR="00111226" w:rsidRDefault="00111226" w:rsidP="001112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226" w14:paraId="083B2F57" w14:textId="77777777" w:rsidTr="00352480">
        <w:tc>
          <w:tcPr>
            <w:tcW w:w="9640" w:type="dxa"/>
            <w:gridSpan w:val="11"/>
          </w:tcPr>
          <w:p w14:paraId="5CC838E2" w14:textId="77777777" w:rsidR="00111226" w:rsidRDefault="00111226" w:rsidP="00352480">
            <w:pPr>
              <w:pStyle w:val="CRCoverPage"/>
              <w:spacing w:after="0"/>
              <w:rPr>
                <w:noProof/>
                <w:sz w:val="8"/>
                <w:szCs w:val="8"/>
              </w:rPr>
            </w:pPr>
          </w:p>
        </w:tc>
      </w:tr>
      <w:tr w:rsidR="00111226" w14:paraId="79531843" w14:textId="77777777" w:rsidTr="00352480">
        <w:tc>
          <w:tcPr>
            <w:tcW w:w="1843" w:type="dxa"/>
            <w:tcBorders>
              <w:top w:val="single" w:sz="4" w:space="0" w:color="auto"/>
              <w:left w:val="single" w:sz="4" w:space="0" w:color="auto"/>
            </w:tcBorders>
          </w:tcPr>
          <w:p w14:paraId="6193CC09" w14:textId="77777777" w:rsidR="00111226" w:rsidRDefault="00111226" w:rsidP="003524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074E48" w14:textId="284AE6D1" w:rsidR="00111226" w:rsidRDefault="00111226" w:rsidP="00352480">
            <w:pPr>
              <w:pStyle w:val="CRCoverPage"/>
              <w:spacing w:after="0"/>
              <w:ind w:left="100"/>
              <w:rPr>
                <w:noProof/>
              </w:rPr>
            </w:pPr>
            <w:r w:rsidRPr="00111226">
              <w:t>CR to TR 38.831 to include DL CA agreement</w:t>
            </w:r>
          </w:p>
        </w:tc>
      </w:tr>
      <w:tr w:rsidR="00111226" w14:paraId="2C003143" w14:textId="77777777" w:rsidTr="00352480">
        <w:tc>
          <w:tcPr>
            <w:tcW w:w="1843" w:type="dxa"/>
            <w:tcBorders>
              <w:left w:val="single" w:sz="4" w:space="0" w:color="auto"/>
            </w:tcBorders>
          </w:tcPr>
          <w:p w14:paraId="03D6C924" w14:textId="77777777" w:rsidR="00111226" w:rsidRDefault="00111226" w:rsidP="00352480">
            <w:pPr>
              <w:pStyle w:val="CRCoverPage"/>
              <w:spacing w:after="0"/>
              <w:rPr>
                <w:b/>
                <w:i/>
                <w:noProof/>
                <w:sz w:val="8"/>
                <w:szCs w:val="8"/>
              </w:rPr>
            </w:pPr>
          </w:p>
        </w:tc>
        <w:tc>
          <w:tcPr>
            <w:tcW w:w="7797" w:type="dxa"/>
            <w:gridSpan w:val="10"/>
            <w:tcBorders>
              <w:right w:val="single" w:sz="4" w:space="0" w:color="auto"/>
            </w:tcBorders>
          </w:tcPr>
          <w:p w14:paraId="61EF14DC" w14:textId="77777777" w:rsidR="00111226" w:rsidRDefault="00111226" w:rsidP="00352480">
            <w:pPr>
              <w:pStyle w:val="CRCoverPage"/>
              <w:spacing w:after="0"/>
              <w:rPr>
                <w:noProof/>
                <w:sz w:val="8"/>
                <w:szCs w:val="8"/>
              </w:rPr>
            </w:pPr>
          </w:p>
        </w:tc>
      </w:tr>
      <w:tr w:rsidR="00111226" w14:paraId="114DFAD4" w14:textId="77777777" w:rsidTr="00352480">
        <w:tc>
          <w:tcPr>
            <w:tcW w:w="1843" w:type="dxa"/>
            <w:tcBorders>
              <w:left w:val="single" w:sz="4" w:space="0" w:color="auto"/>
            </w:tcBorders>
          </w:tcPr>
          <w:p w14:paraId="1E6E9C0D" w14:textId="77777777" w:rsidR="00111226" w:rsidRDefault="00111226" w:rsidP="003524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567DB" w14:textId="425903C2" w:rsidR="00111226" w:rsidRDefault="00111226" w:rsidP="00352480">
            <w:pPr>
              <w:pStyle w:val="CRCoverPage"/>
              <w:spacing w:after="0"/>
              <w:ind w:left="100"/>
              <w:rPr>
                <w:noProof/>
              </w:rPr>
            </w:pPr>
            <w:r>
              <w:t>Nokia, Nokia Shanghai Bell</w:t>
            </w:r>
          </w:p>
        </w:tc>
      </w:tr>
      <w:tr w:rsidR="00111226" w14:paraId="2E92110D" w14:textId="77777777" w:rsidTr="00352480">
        <w:tc>
          <w:tcPr>
            <w:tcW w:w="1843" w:type="dxa"/>
            <w:tcBorders>
              <w:left w:val="single" w:sz="4" w:space="0" w:color="auto"/>
            </w:tcBorders>
          </w:tcPr>
          <w:p w14:paraId="779C4851" w14:textId="77777777" w:rsidR="00111226" w:rsidRDefault="00111226" w:rsidP="003524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3932" w14:textId="60827F59" w:rsidR="00111226" w:rsidRDefault="00111226" w:rsidP="00352480">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111226" w14:paraId="4F1C2F92" w14:textId="77777777" w:rsidTr="00352480">
        <w:tc>
          <w:tcPr>
            <w:tcW w:w="1843" w:type="dxa"/>
            <w:tcBorders>
              <w:left w:val="single" w:sz="4" w:space="0" w:color="auto"/>
            </w:tcBorders>
          </w:tcPr>
          <w:p w14:paraId="34A4EA0D" w14:textId="77777777" w:rsidR="00111226" w:rsidRDefault="00111226" w:rsidP="00352480">
            <w:pPr>
              <w:pStyle w:val="CRCoverPage"/>
              <w:spacing w:after="0"/>
              <w:rPr>
                <w:b/>
                <w:i/>
                <w:noProof/>
                <w:sz w:val="8"/>
                <w:szCs w:val="8"/>
              </w:rPr>
            </w:pPr>
          </w:p>
        </w:tc>
        <w:tc>
          <w:tcPr>
            <w:tcW w:w="7797" w:type="dxa"/>
            <w:gridSpan w:val="10"/>
            <w:tcBorders>
              <w:right w:val="single" w:sz="4" w:space="0" w:color="auto"/>
            </w:tcBorders>
          </w:tcPr>
          <w:p w14:paraId="35B3D5C1" w14:textId="77777777" w:rsidR="00111226" w:rsidRDefault="00111226" w:rsidP="00352480">
            <w:pPr>
              <w:pStyle w:val="CRCoverPage"/>
              <w:spacing w:after="0"/>
              <w:rPr>
                <w:noProof/>
                <w:sz w:val="8"/>
                <w:szCs w:val="8"/>
              </w:rPr>
            </w:pPr>
          </w:p>
        </w:tc>
      </w:tr>
      <w:tr w:rsidR="00111226" w14:paraId="3C4F67D6" w14:textId="77777777" w:rsidTr="00352480">
        <w:tc>
          <w:tcPr>
            <w:tcW w:w="1843" w:type="dxa"/>
            <w:tcBorders>
              <w:left w:val="single" w:sz="4" w:space="0" w:color="auto"/>
            </w:tcBorders>
          </w:tcPr>
          <w:p w14:paraId="0759C172" w14:textId="77777777" w:rsidR="00111226" w:rsidRDefault="00111226" w:rsidP="00352480">
            <w:pPr>
              <w:pStyle w:val="CRCoverPage"/>
              <w:tabs>
                <w:tab w:val="right" w:pos="1759"/>
              </w:tabs>
              <w:spacing w:after="0"/>
              <w:rPr>
                <w:b/>
                <w:i/>
                <w:noProof/>
              </w:rPr>
            </w:pPr>
            <w:r>
              <w:rPr>
                <w:b/>
                <w:i/>
                <w:noProof/>
              </w:rPr>
              <w:t>Work item code:</w:t>
            </w:r>
          </w:p>
        </w:tc>
        <w:tc>
          <w:tcPr>
            <w:tcW w:w="3686" w:type="dxa"/>
            <w:gridSpan w:val="5"/>
            <w:shd w:val="pct30" w:color="FFFF00" w:fill="auto"/>
          </w:tcPr>
          <w:p w14:paraId="195ED7E2" w14:textId="029CEA79" w:rsidR="00111226" w:rsidRDefault="00111226" w:rsidP="00352480">
            <w:pPr>
              <w:pStyle w:val="CRCoverPage"/>
              <w:spacing w:after="0"/>
              <w:ind w:left="100"/>
              <w:rPr>
                <w:noProof/>
              </w:rPr>
            </w:pPr>
            <w:r w:rsidRPr="00111226">
              <w:rPr>
                <w:noProof/>
              </w:rPr>
              <w:t>NR_RF_FR2_req_enh-Core</w:t>
            </w:r>
          </w:p>
        </w:tc>
        <w:tc>
          <w:tcPr>
            <w:tcW w:w="567" w:type="dxa"/>
            <w:tcBorders>
              <w:left w:val="nil"/>
            </w:tcBorders>
          </w:tcPr>
          <w:p w14:paraId="668CA5AF" w14:textId="77777777" w:rsidR="00111226" w:rsidRDefault="00111226" w:rsidP="00352480">
            <w:pPr>
              <w:pStyle w:val="CRCoverPage"/>
              <w:spacing w:after="0"/>
              <w:ind w:right="100"/>
              <w:rPr>
                <w:noProof/>
              </w:rPr>
            </w:pPr>
          </w:p>
        </w:tc>
        <w:tc>
          <w:tcPr>
            <w:tcW w:w="1417" w:type="dxa"/>
            <w:gridSpan w:val="3"/>
            <w:tcBorders>
              <w:left w:val="nil"/>
            </w:tcBorders>
          </w:tcPr>
          <w:p w14:paraId="3CBD0756" w14:textId="77777777" w:rsidR="00111226" w:rsidRDefault="00111226" w:rsidP="003524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F4323" w14:textId="34FD712B" w:rsidR="00111226" w:rsidRDefault="00111226" w:rsidP="00352480">
            <w:pPr>
              <w:pStyle w:val="CRCoverPage"/>
              <w:spacing w:after="0"/>
              <w:ind w:left="100"/>
              <w:rPr>
                <w:noProof/>
              </w:rPr>
            </w:pPr>
            <w:r>
              <w:t>2020-11-11</w:t>
            </w:r>
          </w:p>
        </w:tc>
      </w:tr>
      <w:tr w:rsidR="00111226" w14:paraId="1FEB6719" w14:textId="77777777" w:rsidTr="00352480">
        <w:tc>
          <w:tcPr>
            <w:tcW w:w="1843" w:type="dxa"/>
            <w:tcBorders>
              <w:left w:val="single" w:sz="4" w:space="0" w:color="auto"/>
            </w:tcBorders>
          </w:tcPr>
          <w:p w14:paraId="4D4F5994" w14:textId="77777777" w:rsidR="00111226" w:rsidRDefault="00111226" w:rsidP="00352480">
            <w:pPr>
              <w:pStyle w:val="CRCoverPage"/>
              <w:spacing w:after="0"/>
              <w:rPr>
                <w:b/>
                <w:i/>
                <w:noProof/>
                <w:sz w:val="8"/>
                <w:szCs w:val="8"/>
              </w:rPr>
            </w:pPr>
          </w:p>
        </w:tc>
        <w:tc>
          <w:tcPr>
            <w:tcW w:w="1986" w:type="dxa"/>
            <w:gridSpan w:val="4"/>
          </w:tcPr>
          <w:p w14:paraId="782C5EA0" w14:textId="77777777" w:rsidR="00111226" w:rsidRDefault="00111226" w:rsidP="00352480">
            <w:pPr>
              <w:pStyle w:val="CRCoverPage"/>
              <w:spacing w:after="0"/>
              <w:rPr>
                <w:noProof/>
                <w:sz w:val="8"/>
                <w:szCs w:val="8"/>
              </w:rPr>
            </w:pPr>
          </w:p>
        </w:tc>
        <w:tc>
          <w:tcPr>
            <w:tcW w:w="2267" w:type="dxa"/>
            <w:gridSpan w:val="2"/>
          </w:tcPr>
          <w:p w14:paraId="5937147D" w14:textId="77777777" w:rsidR="00111226" w:rsidRDefault="00111226" w:rsidP="00352480">
            <w:pPr>
              <w:pStyle w:val="CRCoverPage"/>
              <w:spacing w:after="0"/>
              <w:rPr>
                <w:noProof/>
                <w:sz w:val="8"/>
                <w:szCs w:val="8"/>
              </w:rPr>
            </w:pPr>
          </w:p>
        </w:tc>
        <w:tc>
          <w:tcPr>
            <w:tcW w:w="1417" w:type="dxa"/>
            <w:gridSpan w:val="3"/>
          </w:tcPr>
          <w:p w14:paraId="3119DCB2" w14:textId="77777777" w:rsidR="00111226" w:rsidRDefault="00111226" w:rsidP="00352480">
            <w:pPr>
              <w:pStyle w:val="CRCoverPage"/>
              <w:spacing w:after="0"/>
              <w:rPr>
                <w:noProof/>
                <w:sz w:val="8"/>
                <w:szCs w:val="8"/>
              </w:rPr>
            </w:pPr>
          </w:p>
        </w:tc>
        <w:tc>
          <w:tcPr>
            <w:tcW w:w="2127" w:type="dxa"/>
            <w:tcBorders>
              <w:right w:val="single" w:sz="4" w:space="0" w:color="auto"/>
            </w:tcBorders>
          </w:tcPr>
          <w:p w14:paraId="483477F9" w14:textId="77777777" w:rsidR="00111226" w:rsidRDefault="00111226" w:rsidP="00352480">
            <w:pPr>
              <w:pStyle w:val="CRCoverPage"/>
              <w:spacing w:after="0"/>
              <w:rPr>
                <w:noProof/>
                <w:sz w:val="8"/>
                <w:szCs w:val="8"/>
              </w:rPr>
            </w:pPr>
          </w:p>
        </w:tc>
      </w:tr>
      <w:tr w:rsidR="00111226" w14:paraId="468BB086" w14:textId="77777777" w:rsidTr="00352480">
        <w:trPr>
          <w:cantSplit/>
        </w:trPr>
        <w:tc>
          <w:tcPr>
            <w:tcW w:w="1843" w:type="dxa"/>
            <w:tcBorders>
              <w:left w:val="single" w:sz="4" w:space="0" w:color="auto"/>
            </w:tcBorders>
          </w:tcPr>
          <w:p w14:paraId="24DEE32E" w14:textId="77777777" w:rsidR="00111226" w:rsidRDefault="00111226" w:rsidP="00352480">
            <w:pPr>
              <w:pStyle w:val="CRCoverPage"/>
              <w:tabs>
                <w:tab w:val="right" w:pos="1759"/>
              </w:tabs>
              <w:spacing w:after="0"/>
              <w:rPr>
                <w:b/>
                <w:i/>
                <w:noProof/>
              </w:rPr>
            </w:pPr>
            <w:r>
              <w:rPr>
                <w:b/>
                <w:i/>
                <w:noProof/>
              </w:rPr>
              <w:t>Category:</w:t>
            </w:r>
          </w:p>
        </w:tc>
        <w:tc>
          <w:tcPr>
            <w:tcW w:w="851" w:type="dxa"/>
            <w:shd w:val="pct30" w:color="FFFF00" w:fill="auto"/>
          </w:tcPr>
          <w:p w14:paraId="15BE1EED" w14:textId="11D5A114" w:rsidR="00111226" w:rsidRDefault="00111226" w:rsidP="00352480">
            <w:pPr>
              <w:pStyle w:val="CRCoverPage"/>
              <w:spacing w:after="0"/>
              <w:ind w:left="100" w:right="-609"/>
              <w:rPr>
                <w:b/>
                <w:noProof/>
              </w:rPr>
            </w:pPr>
            <w:r>
              <w:rPr>
                <w:b/>
                <w:noProof/>
              </w:rPr>
              <w:t>F</w:t>
            </w:r>
          </w:p>
        </w:tc>
        <w:tc>
          <w:tcPr>
            <w:tcW w:w="3402" w:type="dxa"/>
            <w:gridSpan w:val="5"/>
            <w:tcBorders>
              <w:left w:val="nil"/>
            </w:tcBorders>
          </w:tcPr>
          <w:p w14:paraId="39B51AF4" w14:textId="77777777" w:rsidR="00111226" w:rsidRDefault="00111226" w:rsidP="00352480">
            <w:pPr>
              <w:pStyle w:val="CRCoverPage"/>
              <w:spacing w:after="0"/>
              <w:rPr>
                <w:noProof/>
              </w:rPr>
            </w:pPr>
          </w:p>
        </w:tc>
        <w:tc>
          <w:tcPr>
            <w:tcW w:w="1417" w:type="dxa"/>
            <w:gridSpan w:val="3"/>
            <w:tcBorders>
              <w:left w:val="nil"/>
            </w:tcBorders>
          </w:tcPr>
          <w:p w14:paraId="73D7C699" w14:textId="77777777" w:rsidR="00111226" w:rsidRDefault="00111226" w:rsidP="003524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D21F" w14:textId="55CB780F" w:rsidR="00111226" w:rsidRDefault="00111226" w:rsidP="00352480">
            <w:pPr>
              <w:pStyle w:val="CRCoverPage"/>
              <w:spacing w:after="0"/>
              <w:ind w:left="100"/>
              <w:rPr>
                <w:noProof/>
              </w:rPr>
            </w:pPr>
            <w:r>
              <w:t>Rel-16</w:t>
            </w:r>
          </w:p>
        </w:tc>
      </w:tr>
      <w:tr w:rsidR="00111226" w14:paraId="4960EAA7" w14:textId="77777777" w:rsidTr="00352480">
        <w:tc>
          <w:tcPr>
            <w:tcW w:w="1843" w:type="dxa"/>
            <w:tcBorders>
              <w:left w:val="single" w:sz="4" w:space="0" w:color="auto"/>
              <w:bottom w:val="single" w:sz="4" w:space="0" w:color="auto"/>
            </w:tcBorders>
          </w:tcPr>
          <w:p w14:paraId="77FFE688" w14:textId="77777777" w:rsidR="00111226" w:rsidRDefault="00111226" w:rsidP="00352480">
            <w:pPr>
              <w:pStyle w:val="CRCoverPage"/>
              <w:spacing w:after="0"/>
              <w:rPr>
                <w:b/>
                <w:i/>
                <w:noProof/>
              </w:rPr>
            </w:pPr>
          </w:p>
        </w:tc>
        <w:tc>
          <w:tcPr>
            <w:tcW w:w="4677" w:type="dxa"/>
            <w:gridSpan w:val="8"/>
            <w:tcBorders>
              <w:bottom w:val="single" w:sz="4" w:space="0" w:color="auto"/>
            </w:tcBorders>
          </w:tcPr>
          <w:p w14:paraId="2F3BF827" w14:textId="77777777" w:rsidR="00111226" w:rsidRDefault="00111226" w:rsidP="003524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BB6AD" w14:textId="77777777" w:rsidR="00111226" w:rsidRDefault="00111226" w:rsidP="003524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BE1C4" w14:textId="77777777" w:rsidR="00111226" w:rsidRPr="007C2097" w:rsidRDefault="00111226" w:rsidP="003524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1226" w14:paraId="5F0C02FE" w14:textId="77777777" w:rsidTr="00352480">
        <w:tc>
          <w:tcPr>
            <w:tcW w:w="1843" w:type="dxa"/>
          </w:tcPr>
          <w:p w14:paraId="2616E954" w14:textId="77777777" w:rsidR="00111226" w:rsidRDefault="00111226" w:rsidP="00352480">
            <w:pPr>
              <w:pStyle w:val="CRCoverPage"/>
              <w:spacing w:after="0"/>
              <w:rPr>
                <w:b/>
                <w:i/>
                <w:noProof/>
                <w:sz w:val="8"/>
                <w:szCs w:val="8"/>
              </w:rPr>
            </w:pPr>
          </w:p>
        </w:tc>
        <w:tc>
          <w:tcPr>
            <w:tcW w:w="7797" w:type="dxa"/>
            <w:gridSpan w:val="10"/>
          </w:tcPr>
          <w:p w14:paraId="5801FB21" w14:textId="77777777" w:rsidR="00111226" w:rsidRDefault="00111226" w:rsidP="00352480">
            <w:pPr>
              <w:pStyle w:val="CRCoverPage"/>
              <w:spacing w:after="0"/>
              <w:rPr>
                <w:noProof/>
                <w:sz w:val="8"/>
                <w:szCs w:val="8"/>
              </w:rPr>
            </w:pPr>
          </w:p>
        </w:tc>
      </w:tr>
      <w:tr w:rsidR="00111226" w14:paraId="2198E7FF" w14:textId="77777777" w:rsidTr="00352480">
        <w:tc>
          <w:tcPr>
            <w:tcW w:w="2694" w:type="dxa"/>
            <w:gridSpan w:val="2"/>
            <w:tcBorders>
              <w:top w:val="single" w:sz="4" w:space="0" w:color="auto"/>
              <w:left w:val="single" w:sz="4" w:space="0" w:color="auto"/>
            </w:tcBorders>
          </w:tcPr>
          <w:p w14:paraId="6ADBBA97" w14:textId="77777777" w:rsidR="00111226" w:rsidRDefault="00111226" w:rsidP="003524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2176A" w14:textId="12227D13" w:rsidR="00111226" w:rsidRDefault="00111226" w:rsidP="00352480">
            <w:pPr>
              <w:pStyle w:val="CRCoverPage"/>
              <w:spacing w:after="0"/>
              <w:ind w:left="100"/>
              <w:rPr>
                <w:noProof/>
              </w:rPr>
            </w:pPr>
            <w:r>
              <w:rPr>
                <w:noProof/>
              </w:rPr>
              <w:t>There is no description on the DL CA feature in the TR.</w:t>
            </w:r>
          </w:p>
        </w:tc>
      </w:tr>
      <w:tr w:rsidR="00111226" w14:paraId="5E5D3831" w14:textId="77777777" w:rsidTr="00352480">
        <w:tc>
          <w:tcPr>
            <w:tcW w:w="2694" w:type="dxa"/>
            <w:gridSpan w:val="2"/>
            <w:tcBorders>
              <w:left w:val="single" w:sz="4" w:space="0" w:color="auto"/>
            </w:tcBorders>
          </w:tcPr>
          <w:p w14:paraId="0208D4BE" w14:textId="77777777" w:rsidR="00111226" w:rsidRDefault="00111226" w:rsidP="00352480">
            <w:pPr>
              <w:pStyle w:val="CRCoverPage"/>
              <w:spacing w:after="0"/>
              <w:rPr>
                <w:b/>
                <w:i/>
                <w:noProof/>
                <w:sz w:val="8"/>
                <w:szCs w:val="8"/>
              </w:rPr>
            </w:pPr>
          </w:p>
        </w:tc>
        <w:tc>
          <w:tcPr>
            <w:tcW w:w="6946" w:type="dxa"/>
            <w:gridSpan w:val="9"/>
            <w:tcBorders>
              <w:right w:val="single" w:sz="4" w:space="0" w:color="auto"/>
            </w:tcBorders>
          </w:tcPr>
          <w:p w14:paraId="27D62BDB" w14:textId="77777777" w:rsidR="00111226" w:rsidRDefault="00111226" w:rsidP="00352480">
            <w:pPr>
              <w:pStyle w:val="CRCoverPage"/>
              <w:spacing w:after="0"/>
              <w:rPr>
                <w:noProof/>
                <w:sz w:val="8"/>
                <w:szCs w:val="8"/>
              </w:rPr>
            </w:pPr>
          </w:p>
        </w:tc>
      </w:tr>
      <w:tr w:rsidR="00111226" w14:paraId="47323AC1" w14:textId="77777777" w:rsidTr="00352480">
        <w:tc>
          <w:tcPr>
            <w:tcW w:w="2694" w:type="dxa"/>
            <w:gridSpan w:val="2"/>
            <w:tcBorders>
              <w:left w:val="single" w:sz="4" w:space="0" w:color="auto"/>
            </w:tcBorders>
          </w:tcPr>
          <w:p w14:paraId="39419328" w14:textId="77777777" w:rsidR="00111226" w:rsidRDefault="00111226" w:rsidP="003524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739D4" w14:textId="494ED5E0" w:rsidR="00111226" w:rsidRDefault="00111226" w:rsidP="00352480">
            <w:pPr>
              <w:pStyle w:val="CRCoverPage"/>
              <w:spacing w:after="0"/>
              <w:ind w:left="100"/>
              <w:rPr>
                <w:noProof/>
              </w:rPr>
            </w:pPr>
            <w:r>
              <w:rPr>
                <w:noProof/>
              </w:rPr>
              <w:t>Agreements on DL CA feaure is included</w:t>
            </w:r>
          </w:p>
        </w:tc>
      </w:tr>
      <w:tr w:rsidR="00111226" w14:paraId="1C50031A" w14:textId="77777777" w:rsidTr="00352480">
        <w:tc>
          <w:tcPr>
            <w:tcW w:w="2694" w:type="dxa"/>
            <w:gridSpan w:val="2"/>
            <w:tcBorders>
              <w:left w:val="single" w:sz="4" w:space="0" w:color="auto"/>
            </w:tcBorders>
          </w:tcPr>
          <w:p w14:paraId="6D04D58D" w14:textId="77777777" w:rsidR="00111226" w:rsidRDefault="00111226" w:rsidP="00352480">
            <w:pPr>
              <w:pStyle w:val="CRCoverPage"/>
              <w:spacing w:after="0"/>
              <w:rPr>
                <w:b/>
                <w:i/>
                <w:noProof/>
                <w:sz w:val="8"/>
                <w:szCs w:val="8"/>
              </w:rPr>
            </w:pPr>
          </w:p>
        </w:tc>
        <w:tc>
          <w:tcPr>
            <w:tcW w:w="6946" w:type="dxa"/>
            <w:gridSpan w:val="9"/>
            <w:tcBorders>
              <w:right w:val="single" w:sz="4" w:space="0" w:color="auto"/>
            </w:tcBorders>
          </w:tcPr>
          <w:p w14:paraId="6D818173" w14:textId="77777777" w:rsidR="00111226" w:rsidRDefault="00111226" w:rsidP="00352480">
            <w:pPr>
              <w:pStyle w:val="CRCoverPage"/>
              <w:spacing w:after="0"/>
              <w:rPr>
                <w:noProof/>
                <w:sz w:val="8"/>
                <w:szCs w:val="8"/>
              </w:rPr>
            </w:pPr>
          </w:p>
        </w:tc>
      </w:tr>
      <w:tr w:rsidR="00111226" w14:paraId="7D5DBF2F" w14:textId="77777777" w:rsidTr="00352480">
        <w:tc>
          <w:tcPr>
            <w:tcW w:w="2694" w:type="dxa"/>
            <w:gridSpan w:val="2"/>
            <w:tcBorders>
              <w:left w:val="single" w:sz="4" w:space="0" w:color="auto"/>
              <w:bottom w:val="single" w:sz="4" w:space="0" w:color="auto"/>
            </w:tcBorders>
          </w:tcPr>
          <w:p w14:paraId="4493CCB2" w14:textId="77777777" w:rsidR="00111226" w:rsidRDefault="00111226" w:rsidP="003524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090BE" w14:textId="3548B864" w:rsidR="00111226" w:rsidRDefault="00111226" w:rsidP="00352480">
            <w:pPr>
              <w:pStyle w:val="CRCoverPage"/>
              <w:spacing w:after="0"/>
              <w:ind w:left="100"/>
              <w:rPr>
                <w:noProof/>
              </w:rPr>
            </w:pPr>
            <w:r>
              <w:rPr>
                <w:noProof/>
              </w:rPr>
              <w:t>The feature descripiont is found in the TR.</w:t>
            </w:r>
          </w:p>
        </w:tc>
      </w:tr>
      <w:tr w:rsidR="00111226" w14:paraId="555CC853" w14:textId="77777777" w:rsidTr="00352480">
        <w:tc>
          <w:tcPr>
            <w:tcW w:w="2694" w:type="dxa"/>
            <w:gridSpan w:val="2"/>
          </w:tcPr>
          <w:p w14:paraId="107C5926" w14:textId="77777777" w:rsidR="00111226" w:rsidRDefault="00111226" w:rsidP="00352480">
            <w:pPr>
              <w:pStyle w:val="CRCoverPage"/>
              <w:spacing w:after="0"/>
              <w:rPr>
                <w:b/>
                <w:i/>
                <w:noProof/>
                <w:sz w:val="8"/>
                <w:szCs w:val="8"/>
              </w:rPr>
            </w:pPr>
          </w:p>
        </w:tc>
        <w:tc>
          <w:tcPr>
            <w:tcW w:w="6946" w:type="dxa"/>
            <w:gridSpan w:val="9"/>
          </w:tcPr>
          <w:p w14:paraId="0D74D003" w14:textId="77777777" w:rsidR="00111226" w:rsidRDefault="00111226" w:rsidP="00352480">
            <w:pPr>
              <w:pStyle w:val="CRCoverPage"/>
              <w:spacing w:after="0"/>
              <w:rPr>
                <w:noProof/>
                <w:sz w:val="8"/>
                <w:szCs w:val="8"/>
              </w:rPr>
            </w:pPr>
          </w:p>
        </w:tc>
      </w:tr>
      <w:tr w:rsidR="00111226" w14:paraId="42C7547D" w14:textId="77777777" w:rsidTr="00352480">
        <w:tc>
          <w:tcPr>
            <w:tcW w:w="2694" w:type="dxa"/>
            <w:gridSpan w:val="2"/>
            <w:tcBorders>
              <w:top w:val="single" w:sz="4" w:space="0" w:color="auto"/>
              <w:left w:val="single" w:sz="4" w:space="0" w:color="auto"/>
            </w:tcBorders>
          </w:tcPr>
          <w:p w14:paraId="637DEBB2" w14:textId="77777777" w:rsidR="00111226" w:rsidRDefault="00111226" w:rsidP="003524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C7F9CE" w14:textId="25554D1E" w:rsidR="00111226" w:rsidRDefault="00111226" w:rsidP="00352480">
            <w:pPr>
              <w:pStyle w:val="CRCoverPage"/>
              <w:spacing w:after="0"/>
              <w:ind w:left="100"/>
              <w:rPr>
                <w:noProof/>
              </w:rPr>
            </w:pPr>
            <w:r>
              <w:rPr>
                <w:noProof/>
              </w:rPr>
              <w:t>4.7</w:t>
            </w:r>
          </w:p>
        </w:tc>
      </w:tr>
      <w:tr w:rsidR="00111226" w14:paraId="1C07FAE8" w14:textId="77777777" w:rsidTr="00352480">
        <w:tc>
          <w:tcPr>
            <w:tcW w:w="2694" w:type="dxa"/>
            <w:gridSpan w:val="2"/>
            <w:tcBorders>
              <w:left w:val="single" w:sz="4" w:space="0" w:color="auto"/>
            </w:tcBorders>
          </w:tcPr>
          <w:p w14:paraId="7401149A" w14:textId="77777777" w:rsidR="00111226" w:rsidRDefault="00111226" w:rsidP="00352480">
            <w:pPr>
              <w:pStyle w:val="CRCoverPage"/>
              <w:spacing w:after="0"/>
              <w:rPr>
                <w:b/>
                <w:i/>
                <w:noProof/>
                <w:sz w:val="8"/>
                <w:szCs w:val="8"/>
              </w:rPr>
            </w:pPr>
          </w:p>
        </w:tc>
        <w:tc>
          <w:tcPr>
            <w:tcW w:w="6946" w:type="dxa"/>
            <w:gridSpan w:val="9"/>
            <w:tcBorders>
              <w:right w:val="single" w:sz="4" w:space="0" w:color="auto"/>
            </w:tcBorders>
          </w:tcPr>
          <w:p w14:paraId="688045F0" w14:textId="77777777" w:rsidR="00111226" w:rsidRDefault="00111226" w:rsidP="00352480">
            <w:pPr>
              <w:pStyle w:val="CRCoverPage"/>
              <w:spacing w:after="0"/>
              <w:rPr>
                <w:noProof/>
                <w:sz w:val="8"/>
                <w:szCs w:val="8"/>
              </w:rPr>
            </w:pPr>
          </w:p>
        </w:tc>
      </w:tr>
      <w:tr w:rsidR="00111226" w14:paraId="625F982C" w14:textId="77777777" w:rsidTr="00352480">
        <w:tc>
          <w:tcPr>
            <w:tcW w:w="2694" w:type="dxa"/>
            <w:gridSpan w:val="2"/>
            <w:tcBorders>
              <w:left w:val="single" w:sz="4" w:space="0" w:color="auto"/>
            </w:tcBorders>
          </w:tcPr>
          <w:p w14:paraId="79314D47" w14:textId="77777777" w:rsidR="00111226" w:rsidRDefault="00111226" w:rsidP="0035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E8311" w14:textId="77777777" w:rsidR="00111226" w:rsidRDefault="00111226" w:rsidP="003524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A72121" w14:textId="77777777" w:rsidR="00111226" w:rsidRDefault="00111226" w:rsidP="00352480">
            <w:pPr>
              <w:pStyle w:val="CRCoverPage"/>
              <w:spacing w:after="0"/>
              <w:jc w:val="center"/>
              <w:rPr>
                <w:b/>
                <w:caps/>
                <w:noProof/>
              </w:rPr>
            </w:pPr>
            <w:r>
              <w:rPr>
                <w:b/>
                <w:caps/>
                <w:noProof/>
              </w:rPr>
              <w:t>N</w:t>
            </w:r>
          </w:p>
        </w:tc>
        <w:tc>
          <w:tcPr>
            <w:tcW w:w="2977" w:type="dxa"/>
            <w:gridSpan w:val="4"/>
          </w:tcPr>
          <w:p w14:paraId="33AED5DE" w14:textId="77777777" w:rsidR="00111226" w:rsidRDefault="00111226" w:rsidP="0035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4F6842" w14:textId="77777777" w:rsidR="00111226" w:rsidRDefault="00111226" w:rsidP="00352480">
            <w:pPr>
              <w:pStyle w:val="CRCoverPage"/>
              <w:spacing w:after="0"/>
              <w:ind w:left="99"/>
              <w:rPr>
                <w:noProof/>
              </w:rPr>
            </w:pPr>
          </w:p>
        </w:tc>
      </w:tr>
      <w:tr w:rsidR="00111226" w14:paraId="4051CF93" w14:textId="77777777" w:rsidTr="00352480">
        <w:tc>
          <w:tcPr>
            <w:tcW w:w="2694" w:type="dxa"/>
            <w:gridSpan w:val="2"/>
            <w:tcBorders>
              <w:left w:val="single" w:sz="4" w:space="0" w:color="auto"/>
            </w:tcBorders>
          </w:tcPr>
          <w:p w14:paraId="085DB4EB" w14:textId="77777777" w:rsidR="00111226" w:rsidRDefault="00111226" w:rsidP="003524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24230" w14:textId="09FBD0E0" w:rsidR="00111226" w:rsidRDefault="00111226" w:rsidP="003524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E25D" w14:textId="77777777" w:rsidR="00111226" w:rsidRDefault="00111226" w:rsidP="00352480">
            <w:pPr>
              <w:pStyle w:val="CRCoverPage"/>
              <w:spacing w:after="0"/>
              <w:jc w:val="center"/>
              <w:rPr>
                <w:b/>
                <w:caps/>
                <w:noProof/>
              </w:rPr>
            </w:pPr>
          </w:p>
        </w:tc>
        <w:tc>
          <w:tcPr>
            <w:tcW w:w="2977" w:type="dxa"/>
            <w:gridSpan w:val="4"/>
          </w:tcPr>
          <w:p w14:paraId="71B5C2BA" w14:textId="77777777" w:rsidR="00111226" w:rsidRDefault="00111226" w:rsidP="003524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C5B92" w14:textId="77777777" w:rsidR="00111226" w:rsidRDefault="00111226" w:rsidP="00352480">
            <w:pPr>
              <w:pStyle w:val="CRCoverPage"/>
              <w:spacing w:after="0"/>
              <w:ind w:left="99"/>
              <w:rPr>
                <w:noProof/>
              </w:rPr>
            </w:pPr>
            <w:r>
              <w:rPr>
                <w:noProof/>
              </w:rPr>
              <w:t xml:space="preserve">TS/TR ... CR ... </w:t>
            </w:r>
          </w:p>
        </w:tc>
      </w:tr>
      <w:tr w:rsidR="00111226" w14:paraId="1FE49AF6" w14:textId="77777777" w:rsidTr="00352480">
        <w:tc>
          <w:tcPr>
            <w:tcW w:w="2694" w:type="dxa"/>
            <w:gridSpan w:val="2"/>
            <w:tcBorders>
              <w:left w:val="single" w:sz="4" w:space="0" w:color="auto"/>
            </w:tcBorders>
          </w:tcPr>
          <w:p w14:paraId="1D950495" w14:textId="77777777" w:rsidR="00111226" w:rsidRDefault="00111226" w:rsidP="003524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9B39" w14:textId="77777777" w:rsidR="00111226" w:rsidRDefault="00111226" w:rsidP="0035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8C467" w14:textId="51C4E7C2" w:rsidR="00111226" w:rsidRDefault="00111226" w:rsidP="00352480">
            <w:pPr>
              <w:pStyle w:val="CRCoverPage"/>
              <w:spacing w:after="0"/>
              <w:jc w:val="center"/>
              <w:rPr>
                <w:b/>
                <w:caps/>
                <w:noProof/>
              </w:rPr>
            </w:pPr>
            <w:r>
              <w:rPr>
                <w:b/>
                <w:caps/>
                <w:noProof/>
              </w:rPr>
              <w:t>X</w:t>
            </w:r>
          </w:p>
        </w:tc>
        <w:tc>
          <w:tcPr>
            <w:tcW w:w="2977" w:type="dxa"/>
            <w:gridSpan w:val="4"/>
          </w:tcPr>
          <w:p w14:paraId="47B3966F" w14:textId="77777777" w:rsidR="00111226" w:rsidRDefault="00111226" w:rsidP="003524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F332" w14:textId="4FD1D34F" w:rsidR="00111226" w:rsidRDefault="00111226" w:rsidP="00352480">
            <w:pPr>
              <w:pStyle w:val="CRCoverPage"/>
              <w:spacing w:after="0"/>
              <w:ind w:left="99"/>
              <w:rPr>
                <w:noProof/>
              </w:rPr>
            </w:pPr>
            <w:r>
              <w:rPr>
                <w:noProof/>
              </w:rPr>
              <w:t>TS</w:t>
            </w:r>
            <w:r>
              <w:rPr>
                <w:noProof/>
              </w:rPr>
              <w:t xml:space="preserve"> 38.521-1</w:t>
            </w:r>
            <w:r>
              <w:rPr>
                <w:noProof/>
              </w:rPr>
              <w:t xml:space="preserve"> </w:t>
            </w:r>
          </w:p>
        </w:tc>
      </w:tr>
      <w:tr w:rsidR="00111226" w14:paraId="7B7EB6DF" w14:textId="77777777" w:rsidTr="00352480">
        <w:tc>
          <w:tcPr>
            <w:tcW w:w="2694" w:type="dxa"/>
            <w:gridSpan w:val="2"/>
            <w:tcBorders>
              <w:left w:val="single" w:sz="4" w:space="0" w:color="auto"/>
            </w:tcBorders>
          </w:tcPr>
          <w:p w14:paraId="20198205" w14:textId="77777777" w:rsidR="00111226" w:rsidRDefault="00111226" w:rsidP="003524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DCB91" w14:textId="1C88DB39" w:rsidR="00111226" w:rsidRDefault="00111226" w:rsidP="003524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733AB" w14:textId="77777777" w:rsidR="00111226" w:rsidRDefault="00111226" w:rsidP="00352480">
            <w:pPr>
              <w:pStyle w:val="CRCoverPage"/>
              <w:spacing w:after="0"/>
              <w:jc w:val="center"/>
              <w:rPr>
                <w:b/>
                <w:caps/>
                <w:noProof/>
              </w:rPr>
            </w:pPr>
          </w:p>
        </w:tc>
        <w:tc>
          <w:tcPr>
            <w:tcW w:w="2977" w:type="dxa"/>
            <w:gridSpan w:val="4"/>
          </w:tcPr>
          <w:p w14:paraId="38A61797" w14:textId="77777777" w:rsidR="00111226" w:rsidRDefault="00111226" w:rsidP="003524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3C80E" w14:textId="77777777" w:rsidR="00111226" w:rsidRDefault="00111226" w:rsidP="00352480">
            <w:pPr>
              <w:pStyle w:val="CRCoverPage"/>
              <w:spacing w:after="0"/>
              <w:ind w:left="99"/>
              <w:rPr>
                <w:noProof/>
              </w:rPr>
            </w:pPr>
            <w:r>
              <w:rPr>
                <w:noProof/>
              </w:rPr>
              <w:t xml:space="preserve">TS/TR ... CR ... </w:t>
            </w:r>
          </w:p>
        </w:tc>
      </w:tr>
      <w:tr w:rsidR="00111226" w14:paraId="443A25BB" w14:textId="77777777" w:rsidTr="00352480">
        <w:tc>
          <w:tcPr>
            <w:tcW w:w="2694" w:type="dxa"/>
            <w:gridSpan w:val="2"/>
            <w:tcBorders>
              <w:left w:val="single" w:sz="4" w:space="0" w:color="auto"/>
            </w:tcBorders>
          </w:tcPr>
          <w:p w14:paraId="473A7788" w14:textId="77777777" w:rsidR="00111226" w:rsidRDefault="00111226" w:rsidP="00352480">
            <w:pPr>
              <w:pStyle w:val="CRCoverPage"/>
              <w:spacing w:after="0"/>
              <w:rPr>
                <w:b/>
                <w:i/>
                <w:noProof/>
              </w:rPr>
            </w:pPr>
          </w:p>
        </w:tc>
        <w:tc>
          <w:tcPr>
            <w:tcW w:w="6946" w:type="dxa"/>
            <w:gridSpan w:val="9"/>
            <w:tcBorders>
              <w:right w:val="single" w:sz="4" w:space="0" w:color="auto"/>
            </w:tcBorders>
          </w:tcPr>
          <w:p w14:paraId="29087340" w14:textId="77777777" w:rsidR="00111226" w:rsidRDefault="00111226" w:rsidP="00352480">
            <w:pPr>
              <w:pStyle w:val="CRCoverPage"/>
              <w:spacing w:after="0"/>
              <w:rPr>
                <w:noProof/>
              </w:rPr>
            </w:pPr>
          </w:p>
        </w:tc>
      </w:tr>
      <w:tr w:rsidR="00111226" w14:paraId="4E0E8A5F" w14:textId="77777777" w:rsidTr="00352480">
        <w:tc>
          <w:tcPr>
            <w:tcW w:w="2694" w:type="dxa"/>
            <w:gridSpan w:val="2"/>
            <w:tcBorders>
              <w:left w:val="single" w:sz="4" w:space="0" w:color="auto"/>
              <w:bottom w:val="single" w:sz="4" w:space="0" w:color="auto"/>
            </w:tcBorders>
          </w:tcPr>
          <w:p w14:paraId="05C65BB7" w14:textId="77777777" w:rsidR="00111226" w:rsidRDefault="00111226" w:rsidP="003524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93AB9" w14:textId="77777777" w:rsidR="00111226" w:rsidRDefault="00111226" w:rsidP="00352480">
            <w:pPr>
              <w:pStyle w:val="CRCoverPage"/>
              <w:spacing w:after="0"/>
              <w:ind w:left="100"/>
              <w:rPr>
                <w:noProof/>
              </w:rPr>
            </w:pPr>
          </w:p>
        </w:tc>
      </w:tr>
      <w:tr w:rsidR="00111226" w:rsidRPr="008863B9" w14:paraId="502C4CA6" w14:textId="77777777" w:rsidTr="00352480">
        <w:tc>
          <w:tcPr>
            <w:tcW w:w="2694" w:type="dxa"/>
            <w:gridSpan w:val="2"/>
            <w:tcBorders>
              <w:top w:val="single" w:sz="4" w:space="0" w:color="auto"/>
              <w:bottom w:val="single" w:sz="4" w:space="0" w:color="auto"/>
            </w:tcBorders>
          </w:tcPr>
          <w:p w14:paraId="1EDF3D13" w14:textId="77777777" w:rsidR="00111226" w:rsidRPr="008863B9" w:rsidRDefault="00111226" w:rsidP="0035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6BE37" w14:textId="77777777" w:rsidR="00111226" w:rsidRPr="008863B9" w:rsidRDefault="00111226" w:rsidP="00352480">
            <w:pPr>
              <w:pStyle w:val="CRCoverPage"/>
              <w:spacing w:after="0"/>
              <w:ind w:left="100"/>
              <w:rPr>
                <w:noProof/>
                <w:sz w:val="8"/>
                <w:szCs w:val="8"/>
              </w:rPr>
            </w:pPr>
          </w:p>
        </w:tc>
      </w:tr>
      <w:tr w:rsidR="00111226" w14:paraId="57BBAF6E" w14:textId="77777777" w:rsidTr="00352480">
        <w:tc>
          <w:tcPr>
            <w:tcW w:w="2694" w:type="dxa"/>
            <w:gridSpan w:val="2"/>
            <w:tcBorders>
              <w:top w:val="single" w:sz="4" w:space="0" w:color="auto"/>
              <w:left w:val="single" w:sz="4" w:space="0" w:color="auto"/>
              <w:bottom w:val="single" w:sz="4" w:space="0" w:color="auto"/>
            </w:tcBorders>
          </w:tcPr>
          <w:p w14:paraId="4E856222" w14:textId="77777777" w:rsidR="00111226" w:rsidRDefault="00111226" w:rsidP="003524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2866B" w14:textId="77777777" w:rsidR="00111226" w:rsidRDefault="00111226" w:rsidP="00352480">
            <w:pPr>
              <w:pStyle w:val="CRCoverPage"/>
              <w:spacing w:after="0"/>
              <w:ind w:left="100"/>
              <w:rPr>
                <w:noProof/>
              </w:rPr>
            </w:pPr>
          </w:p>
        </w:tc>
      </w:tr>
    </w:tbl>
    <w:p w14:paraId="5645F2D7" w14:textId="77777777" w:rsidR="00111226" w:rsidRDefault="00111226" w:rsidP="00111226">
      <w:pPr>
        <w:pStyle w:val="CRCoverPage"/>
        <w:spacing w:after="0"/>
        <w:rPr>
          <w:noProof/>
          <w:sz w:val="8"/>
          <w:szCs w:val="8"/>
        </w:rPr>
      </w:pPr>
    </w:p>
    <w:p w14:paraId="548200D0" w14:textId="77777777" w:rsidR="00111226" w:rsidRDefault="00111226" w:rsidP="00111226">
      <w:pPr>
        <w:rPr>
          <w:noProof/>
        </w:rPr>
        <w:sectPr w:rsidR="001112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9B771F" w14:textId="77777777" w:rsidR="00111226" w:rsidRDefault="00111226" w:rsidP="004D721D"/>
    <w:p w14:paraId="2C1CC84E" w14:textId="2CC62186" w:rsidR="0059289B" w:rsidRPr="004D721D" w:rsidRDefault="0059289B" w:rsidP="004D721D">
      <w:r w:rsidRPr="0021181A">
        <w:rPr>
          <w:color w:val="FF0000"/>
        </w:rPr>
        <w:t>&lt;</w:t>
      </w:r>
      <w:r>
        <w:rPr>
          <w:color w:val="FF0000"/>
        </w:rPr>
        <w:t xml:space="preserve">Start </w:t>
      </w:r>
      <w:r w:rsidRPr="0021181A">
        <w:rPr>
          <w:color w:val="FF0000"/>
        </w:rPr>
        <w:t>of Changes&gt;</w:t>
      </w:r>
    </w:p>
    <w:p w14:paraId="5C3A661A" w14:textId="46F61D14" w:rsidR="00EC6FF5" w:rsidRPr="00143F62" w:rsidRDefault="00EC6FF5" w:rsidP="00EC6FF5">
      <w:pPr>
        <w:pStyle w:val="Heading2"/>
      </w:pPr>
      <w:bookmarkStart w:id="1" w:name="_Toc50968952"/>
      <w:bookmarkStart w:id="2" w:name="_Toc53224242"/>
      <w:bookmarkStart w:id="3" w:name="_Toc53224810"/>
      <w:bookmarkStart w:id="4" w:name="_Toc17903089"/>
      <w:r w:rsidRPr="00143F62">
        <w:t>4.7</w:t>
      </w:r>
      <w:r w:rsidRPr="00143F62">
        <w:tab/>
      </w:r>
      <w:ins w:id="5" w:author="Nokia" w:date="2020-10-23T18:46:00Z">
        <w:r w:rsidRPr="00985766">
          <w:t>FR2 UE requirements for inter-band DL CA</w:t>
        </w:r>
      </w:ins>
      <w:del w:id="6" w:author="Nokia" w:date="2020-10-23T18:46:00Z">
        <w:r w:rsidRPr="00143F62" w:rsidDel="00EC6FF5">
          <w:delText>Void</w:delText>
        </w:r>
      </w:del>
      <w:bookmarkEnd w:id="1"/>
      <w:bookmarkEnd w:id="2"/>
      <w:bookmarkEnd w:id="3"/>
    </w:p>
    <w:bookmarkEnd w:id="4"/>
    <w:p w14:paraId="58F0D8B0" w14:textId="77777777" w:rsidR="00CB7EE8" w:rsidRDefault="00CB7EE8" w:rsidP="00CB7EE8">
      <w:pPr>
        <w:pStyle w:val="Heading2"/>
        <w:rPr>
          <w:ins w:id="7" w:author="Nokia" w:date="2020-10-24T01:16:00Z"/>
        </w:rPr>
      </w:pPr>
      <w:ins w:id="8" w:author="Nokia" w:date="2020-10-24T01:16:00Z">
        <w:r>
          <w:t>4.7.1</w:t>
        </w:r>
        <w:r>
          <w:tab/>
          <w:t>General</w:t>
        </w:r>
      </w:ins>
    </w:p>
    <w:p w14:paraId="0B61B2AD" w14:textId="1592DDAE" w:rsidR="00A766C8" w:rsidRDefault="00CB7EE8" w:rsidP="00A766C8">
      <w:pPr>
        <w:rPr>
          <w:ins w:id="9" w:author="Nokia" w:date="2020-10-24T01:33:00Z"/>
        </w:rPr>
      </w:pPr>
      <w:ins w:id="10" w:author="Nokia" w:date="2020-10-24T01:16:00Z">
        <w:r>
          <w:t xml:space="preserve">For inter-band </w:t>
        </w:r>
      </w:ins>
      <w:ins w:id="11" w:author="Nokia" w:date="2020-10-24T01:31:00Z">
        <w:r w:rsidR="00A766C8">
          <w:t xml:space="preserve">downlink </w:t>
        </w:r>
      </w:ins>
      <w:ins w:id="12" w:author="Nokia" w:date="2020-10-24T01:16:00Z">
        <w:r>
          <w:t>carrier aggregation of FR2</w:t>
        </w:r>
      </w:ins>
      <w:ins w:id="13" w:author="Nokia" w:date="2020-10-24T01:34:00Z">
        <w:r w:rsidR="00A766C8">
          <w:t xml:space="preserve"> bands</w:t>
        </w:r>
      </w:ins>
      <w:ins w:id="14" w:author="Nokia" w:date="2020-10-24T01:16:00Z">
        <w:r>
          <w:t xml:space="preserve">, </w:t>
        </w:r>
      </w:ins>
      <w:ins w:id="15" w:author="Nokia" w:date="2020-10-24T01:31:00Z">
        <w:r w:rsidR="00A766C8">
          <w:t>th</w:t>
        </w:r>
      </w:ins>
      <w:ins w:id="16" w:author="Nokia" w:date="2020-10-24T01:32:00Z">
        <w:r w:rsidR="00A766C8">
          <w:t xml:space="preserve">e </w:t>
        </w:r>
      </w:ins>
      <w:ins w:id="17" w:author="Nokia" w:date="2020-10-24T01:31:00Z">
        <w:r w:rsidR="00A766C8" w:rsidRPr="00A766C8">
          <w:t>independent beam management</w:t>
        </w:r>
      </w:ins>
      <w:ins w:id="18" w:author="Nokia" w:date="2020-10-24T01:42:00Z">
        <w:r w:rsidR="000700D1">
          <w:t xml:space="preserve"> (IBM)</w:t>
        </w:r>
      </w:ins>
      <w:ins w:id="19" w:author="Nokia" w:date="2020-10-24T01:31:00Z">
        <w:r w:rsidR="00A766C8" w:rsidRPr="00A766C8">
          <w:t xml:space="preserve"> between the band pairs</w:t>
        </w:r>
      </w:ins>
      <w:ins w:id="20" w:author="Nokia" w:date="2020-10-24T01:36:00Z">
        <w:r w:rsidR="00A766C8">
          <w:t xml:space="preserve"> </w:t>
        </w:r>
      </w:ins>
      <w:ins w:id="21" w:author="Nokia" w:date="2020-10-24T01:32:00Z">
        <w:r w:rsidR="00A766C8">
          <w:t xml:space="preserve">is only </w:t>
        </w:r>
      </w:ins>
      <w:ins w:id="22" w:author="Nokia" w:date="2020-10-24T01:42:00Z">
        <w:r w:rsidR="000700D1">
          <w:t>introduced</w:t>
        </w:r>
      </w:ins>
      <w:ins w:id="23" w:author="Nokia" w:date="2020-10-24T01:32:00Z">
        <w:r w:rsidR="00A766C8">
          <w:t xml:space="preserve"> in Rel-16</w:t>
        </w:r>
      </w:ins>
      <w:ins w:id="24" w:author="Nokia" w:date="2020-10-24T01:42:00Z">
        <w:r w:rsidR="000700D1">
          <w:t xml:space="preserve">. In IBM, </w:t>
        </w:r>
      </w:ins>
      <w:ins w:id="25" w:author="Nokia" w:date="2020-10-24T01:50:00Z">
        <w:r w:rsidR="00595456" w:rsidRPr="00595456">
          <w:t xml:space="preserve">Network </w:t>
        </w:r>
        <w:r w:rsidR="00595456">
          <w:t xml:space="preserve">can </w:t>
        </w:r>
        <w:r w:rsidR="00595456" w:rsidRPr="00595456">
          <w:t>assume</w:t>
        </w:r>
        <w:r w:rsidR="00595456">
          <w:t xml:space="preserve"> that</w:t>
        </w:r>
        <w:r w:rsidR="00595456" w:rsidRPr="00595456">
          <w:t xml:space="preserve"> IBM UE supports both co-located and non-co-located deployments.</w:t>
        </w:r>
      </w:ins>
      <w:ins w:id="26" w:author="Nokia" w:date="2020-10-24T01:35:00Z">
        <w:r w:rsidR="00A766C8">
          <w:t xml:space="preserve"> </w:t>
        </w:r>
      </w:ins>
      <w:ins w:id="27" w:author="Nokia" w:date="2020-10-24T01:33:00Z">
        <w:r w:rsidR="00A766C8">
          <w:t>The UE shall meet the EIS spherical coverage requirement simultaneously among band</w:t>
        </w:r>
      </w:ins>
      <w:ins w:id="28" w:author="Nokia" w:date="2020-10-24T01:39:00Z">
        <w:r w:rsidR="000700D1">
          <w:t>s</w:t>
        </w:r>
      </w:ins>
      <w:ins w:id="29" w:author="Nokia" w:date="2020-10-24T01:40:00Z">
        <w:r w:rsidR="000700D1">
          <w:t xml:space="preserve"> </w:t>
        </w:r>
      </w:ins>
      <w:ins w:id="30" w:author="Nokia" w:date="2020-10-24T01:47:00Z">
        <w:r w:rsidR="00717A4B">
          <w:t>to support</w:t>
        </w:r>
      </w:ins>
      <w:ins w:id="31" w:author="Nokia" w:date="2020-10-24T01:40:00Z">
        <w:r w:rsidR="000700D1">
          <w:t xml:space="preserve"> </w:t>
        </w:r>
      </w:ins>
      <w:ins w:id="32" w:author="Nokia" w:date="2020-10-24T01:41:00Z">
        <w:r w:rsidR="000700D1">
          <w:t>the common coverage</w:t>
        </w:r>
      </w:ins>
      <w:ins w:id="33" w:author="Nokia" w:date="2020-10-24T01:47:00Z">
        <w:r w:rsidR="00717A4B">
          <w:t xml:space="preserve">, required for </w:t>
        </w:r>
        <w:r w:rsidR="00595456">
          <w:t>co-located deploym</w:t>
        </w:r>
      </w:ins>
      <w:ins w:id="34" w:author="Nokia" w:date="2020-10-24T01:48:00Z">
        <w:r w:rsidR="00595456">
          <w:t>ent</w:t>
        </w:r>
      </w:ins>
      <w:ins w:id="35" w:author="Nokia" w:date="2020-10-24T01:43:00Z">
        <w:r w:rsidR="000700D1">
          <w:t>;</w:t>
        </w:r>
      </w:ins>
      <w:ins w:id="36" w:author="Nokia" w:date="2020-10-24T01:37:00Z">
        <w:r w:rsidR="00A766C8">
          <w:t xml:space="preserve"> </w:t>
        </w:r>
      </w:ins>
      <w:ins w:id="37" w:author="Nokia" w:date="2020-10-24T01:43:00Z">
        <w:r w:rsidR="000700D1">
          <w:t>f</w:t>
        </w:r>
      </w:ins>
      <w:ins w:id="38" w:author="Nokia" w:date="2020-10-24T01:37:00Z">
        <w:r w:rsidR="00A766C8">
          <w:t xml:space="preserve">urther, the </w:t>
        </w:r>
      </w:ins>
      <w:ins w:id="39" w:author="Nokia" w:date="2020-10-24T01:38:00Z">
        <w:r w:rsidR="000700D1">
          <w:t xml:space="preserve">receive </w:t>
        </w:r>
      </w:ins>
      <w:ins w:id="40" w:author="Nokia" w:date="2020-10-24T01:37:00Z">
        <w:r w:rsidR="00A766C8">
          <w:t xml:space="preserve">power imbalance </w:t>
        </w:r>
      </w:ins>
      <w:ins w:id="41" w:author="Nokia" w:date="2020-10-24T01:38:00Z">
        <w:r w:rsidR="000700D1">
          <w:t>is assumed as specified below</w:t>
        </w:r>
      </w:ins>
      <w:ins w:id="42" w:author="Nokia" w:date="2020-10-24T01:48:00Z">
        <w:r w:rsidR="00595456">
          <w:t xml:space="preserve"> in order to compensate the path loss difference among bands</w:t>
        </w:r>
      </w:ins>
      <w:ins w:id="43" w:author="Nokia" w:date="2020-10-24T01:38:00Z">
        <w:r w:rsidR="000700D1">
          <w:t>.</w:t>
        </w:r>
      </w:ins>
    </w:p>
    <w:p w14:paraId="38C5DCBD" w14:textId="77777777" w:rsidR="00CB7EE8" w:rsidRDefault="00CB7EE8" w:rsidP="00CB7EE8">
      <w:pPr>
        <w:pStyle w:val="Heading2"/>
        <w:rPr>
          <w:ins w:id="44" w:author="Nokia" w:date="2020-10-24T01:16:00Z"/>
        </w:rPr>
      </w:pPr>
      <w:ins w:id="45" w:author="Nokia" w:date="2020-10-24T01:16:00Z">
        <w:r>
          <w:t>4.7.2</w:t>
        </w:r>
        <w:r>
          <w:tab/>
          <w:t xml:space="preserve">Reference sensitivity, EIS spherical coverage, and other receiver requirements </w:t>
        </w:r>
      </w:ins>
    </w:p>
    <w:p w14:paraId="19B21727" w14:textId="77777777" w:rsidR="00CB7EE8" w:rsidRPr="00231FC5" w:rsidRDefault="00CB7EE8" w:rsidP="00CB7EE8">
      <w:pPr>
        <w:overflowPunct w:val="0"/>
        <w:autoSpaceDE w:val="0"/>
        <w:autoSpaceDN w:val="0"/>
        <w:adjustRightInd w:val="0"/>
        <w:textAlignment w:val="baseline"/>
        <w:rPr>
          <w:ins w:id="46" w:author="Nokia" w:date="2020-10-24T01:16:00Z"/>
          <w:i/>
          <w:color w:val="0000FF"/>
        </w:rPr>
      </w:pPr>
      <w:ins w:id="47" w:author="Nokia" w:date="2020-10-24T01:16:00Z">
        <w:r w:rsidRPr="00231FC5">
          <w:rPr>
            <w:i/>
            <w:color w:val="0000FF"/>
          </w:rPr>
          <w:t xml:space="preserve">&lt; </w:t>
        </w:r>
        <w:r>
          <w:rPr>
            <w:i/>
            <w:color w:val="0000FF"/>
          </w:rPr>
          <w:t>start</w:t>
        </w:r>
        <w:r w:rsidRPr="00231FC5">
          <w:rPr>
            <w:i/>
            <w:color w:val="0000FF"/>
          </w:rPr>
          <w:t xml:space="preserve"> of </w:t>
        </w:r>
        <w:r>
          <w:rPr>
            <w:i/>
            <w:color w:val="0000FF"/>
          </w:rPr>
          <w:t>proposed new clause for TS38.101-2</w:t>
        </w:r>
        <w:r w:rsidRPr="00231FC5">
          <w:rPr>
            <w:i/>
            <w:color w:val="0000FF"/>
          </w:rPr>
          <w:t xml:space="preserve"> &gt;</w:t>
        </w:r>
      </w:ins>
    </w:p>
    <w:p w14:paraId="1D1014CB" w14:textId="77777777" w:rsidR="00CB7EE8" w:rsidRPr="0062676C" w:rsidRDefault="00CB7EE8" w:rsidP="001405CC">
      <w:pPr>
        <w:pStyle w:val="Heading4"/>
        <w:ind w:left="1702"/>
        <w:rPr>
          <w:ins w:id="48" w:author="Nokia" w:date="2020-10-24T01:21:00Z"/>
          <w:rFonts w:eastAsia="Malgun Gothic"/>
        </w:rPr>
      </w:pPr>
      <w:bookmarkStart w:id="49" w:name="_Toc21343112"/>
      <w:bookmarkStart w:id="50" w:name="_Toc29770078"/>
      <w:bookmarkStart w:id="51" w:name="_Toc29799577"/>
      <w:bookmarkStart w:id="52" w:name="_Toc37254122"/>
      <w:bookmarkStart w:id="53" w:name="_Toc37322981"/>
      <w:bookmarkStart w:id="54" w:name="_Toc37324387"/>
      <w:bookmarkStart w:id="55" w:name="_Toc45889910"/>
      <w:ins w:id="56" w:author="Nokia" w:date="2020-10-24T01:21:00Z">
        <w:r w:rsidRPr="0060519B">
          <w:rPr>
            <w:rFonts w:eastAsia="Malgun Gothic"/>
          </w:rPr>
          <w:t>7.3A.2.3</w:t>
        </w:r>
        <w:r w:rsidRPr="0060519B">
          <w:rPr>
            <w:rFonts w:eastAsia="Malgun Gothic"/>
          </w:rPr>
          <w:tab/>
          <w:t>Inter-band CA</w:t>
        </w:r>
      </w:ins>
    </w:p>
    <w:p w14:paraId="0CFA7AD4" w14:textId="77777777" w:rsidR="00CB7EE8" w:rsidRDefault="00CB7EE8" w:rsidP="001405CC">
      <w:pPr>
        <w:ind w:left="284"/>
        <w:rPr>
          <w:ins w:id="57" w:author="Nokia" w:date="2020-10-24T01:21:00Z"/>
        </w:rPr>
      </w:pPr>
      <w:ins w:id="58" w:author="Nokia" w:date="2020-10-24T01:21:00Z">
        <w:r w:rsidRPr="0060519B">
          <w:t xml:space="preserve">The inter-band </w:t>
        </w:r>
        <w:r>
          <w:t>requirement</w:t>
        </w:r>
        <w:r w:rsidRPr="0060519B">
          <w:t xml:space="preserve"> applies</w:t>
        </w:r>
        <w:r>
          <w:t xml:space="preserve"> for all active component carriers.</w:t>
        </w:r>
        <w:r w:rsidRPr="0060519B">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r>
          <w:t xml:space="preserve">section 7.3.2, </w:t>
        </w:r>
        <w:r w:rsidRPr="00FE760F">
          <w:t>and relaxation</w:t>
        </w:r>
        <w:r>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rsidRPr="00FE760F">
          <w:t>applied  to peak reference sensitivity requirement</w:t>
        </w:r>
        <w:r>
          <w:t>.</w:t>
        </w:r>
        <w:r w:rsidRPr="00FE760F">
          <w:t xml:space="preserve"> </w:t>
        </w:r>
        <w:r w:rsidRPr="00DA5350">
          <w:rPr>
            <w:rFonts w:ascii="Arial" w:eastAsia="Malgun Gothic" w:hAnsi="Arial"/>
            <w:bCs/>
            <w:sz w:val="18"/>
          </w:rPr>
          <w:t>ΔR</w:t>
        </w:r>
        <w:r w:rsidRPr="00DA5350">
          <w:rPr>
            <w:rFonts w:ascii="Arial" w:eastAsia="Malgun Gothic" w:hAnsi="Arial"/>
            <w:bCs/>
            <w:sz w:val="18"/>
            <w:vertAlign w:val="subscript"/>
          </w:rPr>
          <w:t>IB,P,n</w:t>
        </w:r>
        <w:r w:rsidRPr="00446013">
          <w:rPr>
            <w:rFonts w:ascii="Arial" w:eastAsia="Malgun Gothic" w:hAnsi="Arial"/>
            <w:b/>
            <w:sz w:val="18"/>
          </w:rPr>
          <w:t xml:space="preserve"> </w:t>
        </w:r>
        <w:r>
          <w:t>is</w:t>
        </w:r>
        <w:r w:rsidRPr="00FE760F">
          <w:t xml:space="preserve"> specified in Table 7.3A.2.</w:t>
        </w:r>
        <w:r>
          <w:t>3</w:t>
        </w:r>
        <w:r w:rsidRPr="00FE760F">
          <w:t>-</w:t>
        </w:r>
        <w:r>
          <w:t>1.</w:t>
        </w:r>
        <w:r w:rsidRPr="00101605">
          <w:t xml:space="preserve"> </w:t>
        </w:r>
        <w:r>
          <w:t>[</w:t>
        </w:r>
        <w:r w:rsidRPr="0060519B">
          <w:t xml:space="preserve">The requirement on each component carrier </w:t>
        </w:r>
        <w:r>
          <w:t>shall be met</w:t>
        </w:r>
        <w:r w:rsidRPr="0060519B">
          <w:t xml:space="preserve"> when the </w:t>
        </w:r>
        <w:r>
          <w:t xml:space="preserve">power in the </w:t>
        </w:r>
        <w:r w:rsidRPr="0060519B">
          <w:t>component carrier</w:t>
        </w:r>
        <w:r>
          <w:t xml:space="preserve"> </w:t>
        </w:r>
        <w:r w:rsidRPr="0060519B">
          <w:t xml:space="preserve">in </w:t>
        </w:r>
        <w:r>
          <w:t xml:space="preserve">the </w:t>
        </w:r>
        <w:r w:rsidRPr="0060519B">
          <w:t xml:space="preserve">other band </w:t>
        </w:r>
        <w:r>
          <w:t>is set to its</w:t>
        </w:r>
        <w:r w:rsidRPr="0060519B">
          <w:t xml:space="preserve"> </w:t>
        </w:r>
        <w:r>
          <w:t>EIS</w:t>
        </w:r>
        <w:r w:rsidRPr="0060519B">
          <w:t xml:space="preserve"> </w:t>
        </w:r>
        <w:r>
          <w:t xml:space="preserve">spherical coverage requirement </w:t>
        </w:r>
        <w:r w:rsidRPr="00101605">
          <w:t>for inter-band CA</w:t>
        </w:r>
        <w:r>
          <w:t xml:space="preserve"> </w:t>
        </w:r>
        <w:r w:rsidRPr="00101605">
          <w:t xml:space="preserve">specified in </w:t>
        </w:r>
        <w:r>
          <w:t>sub-</w:t>
        </w:r>
        <w:r w:rsidRPr="00101605">
          <w:t>clause</w:t>
        </w:r>
        <w:r>
          <w:t xml:space="preserve"> </w:t>
        </w:r>
        <w:r w:rsidRPr="00101605">
          <w:t>7.3</w:t>
        </w:r>
        <w:r>
          <w:t>A.3.3].</w:t>
        </w:r>
      </w:ins>
    </w:p>
    <w:p w14:paraId="0046CAA5" w14:textId="77777777" w:rsidR="00CB7EE8" w:rsidRPr="0062676C" w:rsidRDefault="00CB7EE8" w:rsidP="001405CC">
      <w:pPr>
        <w:ind w:left="284"/>
        <w:rPr>
          <w:ins w:id="59" w:author="Nokia" w:date="2020-10-24T01:21:00Z"/>
          <w:rFonts w:eastAsia="Malgun Gothic"/>
        </w:rPr>
      </w:pPr>
      <w:ins w:id="60" w:author="Nokia" w:date="2020-10-24T01:21:00Z">
        <w:r>
          <w:t xml:space="preserve">For the combination of intra-band and inter-band carrier aggregation, the intra-band CA relaxation, </w:t>
        </w:r>
        <w:r w:rsidRPr="00F93494">
          <w:rPr>
            <w:rFonts w:ascii="Arial" w:eastAsia="Malgun Gothic" w:hAnsi="Arial"/>
            <w:sz w:val="18"/>
          </w:rPr>
          <w:t>ΔR</w:t>
        </w:r>
        <w:r w:rsidRPr="00F93494">
          <w:rPr>
            <w:rFonts w:ascii="Arial" w:eastAsia="Malgun Gothic" w:hAnsi="Arial"/>
            <w:sz w:val="18"/>
            <w:vertAlign w:val="subscript"/>
          </w:rPr>
          <w:t>IB</w:t>
        </w:r>
        <w:r>
          <w:t xml:space="preserve">, is also applied according to the clause </w:t>
        </w:r>
        <w:r w:rsidRPr="00446013">
          <w:t>7.3A.2.1</w:t>
        </w:r>
        <w:r>
          <w:t xml:space="preserve"> and </w:t>
        </w:r>
        <w:r w:rsidRPr="00446013">
          <w:t>7.3A.2.</w:t>
        </w:r>
        <w:r>
          <w:t>2.</w:t>
        </w:r>
      </w:ins>
    </w:p>
    <w:p w14:paraId="36D8D530" w14:textId="77777777" w:rsidR="00CB7EE8" w:rsidRPr="00446013" w:rsidRDefault="00CB7EE8" w:rsidP="001405CC">
      <w:pPr>
        <w:pStyle w:val="TH"/>
        <w:ind w:left="284"/>
        <w:rPr>
          <w:ins w:id="61" w:author="Nokia" w:date="2020-10-24T01:21:00Z"/>
        </w:rPr>
      </w:pPr>
      <w:bookmarkStart w:id="62" w:name="_Hlk31890999"/>
      <w:ins w:id="63" w:author="Nokia" w:date="2020-10-24T01:21:00Z">
        <w:r w:rsidRPr="00446013">
          <w:t>Table 7.3A.2.</w:t>
        </w:r>
        <w:r>
          <w:t>3</w:t>
        </w:r>
        <w:r w:rsidRPr="00446013">
          <w:t>-1</w:t>
        </w:r>
        <w:bookmarkEnd w:id="62"/>
        <w:r w:rsidRPr="00446013">
          <w:t>: ΔR</w:t>
        </w:r>
        <w:r w:rsidRPr="00446013">
          <w:rPr>
            <w:vertAlign w:val="subscript"/>
          </w:rPr>
          <w:t>IB</w:t>
        </w:r>
        <w:r w:rsidRPr="00446013">
          <w:t xml:space="preserve"> </w:t>
        </w:r>
        <w:r>
          <w:t>reference sensitivity r</w:t>
        </w:r>
        <w:r w:rsidRPr="00446013">
          <w:t xml:space="preserve">elaxation for </w:t>
        </w:r>
        <w:r>
          <w:t xml:space="preserve">inter-band </w:t>
        </w:r>
        <w:r w:rsidRPr="00446013">
          <w:t>CA</w:t>
        </w:r>
        <w:r>
          <w:t xml:space="preserve">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B7EE8" w:rsidRPr="00446013" w14:paraId="00D9E48D" w14:textId="77777777" w:rsidTr="001405CC">
        <w:trPr>
          <w:jc w:val="center"/>
          <w:ins w:id="64" w:author="Nokia" w:date="2020-10-24T01:21:00Z"/>
        </w:trPr>
        <w:tc>
          <w:tcPr>
            <w:tcW w:w="2605" w:type="dxa"/>
            <w:vAlign w:val="center"/>
          </w:tcPr>
          <w:p w14:paraId="37776396" w14:textId="77777777" w:rsidR="00CB7EE8" w:rsidRPr="00446013" w:rsidRDefault="00CB7EE8" w:rsidP="002A4F3F">
            <w:pPr>
              <w:keepNext/>
              <w:keepLines/>
              <w:spacing w:after="0"/>
              <w:jc w:val="center"/>
              <w:rPr>
                <w:ins w:id="65" w:author="Nokia" w:date="2020-10-24T01:21:00Z"/>
                <w:rFonts w:ascii="Arial" w:eastAsia="Malgun Gothic" w:hAnsi="Arial"/>
                <w:b/>
                <w:sz w:val="18"/>
              </w:rPr>
            </w:pPr>
            <w:ins w:id="66" w:author="Nokia" w:date="2020-10-24T01:21:00Z">
              <w:r>
                <w:rPr>
                  <w:rFonts w:ascii="Arial" w:eastAsia="Malgun Gothic" w:hAnsi="Arial"/>
                  <w:b/>
                  <w:sz w:val="18"/>
                </w:rPr>
                <w:t>NR CA bands</w:t>
              </w:r>
            </w:ins>
          </w:p>
        </w:tc>
        <w:tc>
          <w:tcPr>
            <w:tcW w:w="2250" w:type="dxa"/>
          </w:tcPr>
          <w:p w14:paraId="7A344EDA" w14:textId="77777777" w:rsidR="00CB7EE8" w:rsidRPr="00446013" w:rsidRDefault="00CB7EE8" w:rsidP="002A4F3F">
            <w:pPr>
              <w:keepNext/>
              <w:keepLines/>
              <w:spacing w:after="0"/>
              <w:jc w:val="center"/>
              <w:rPr>
                <w:ins w:id="67" w:author="Nokia" w:date="2020-10-24T01:21:00Z"/>
                <w:rFonts w:ascii="Arial" w:eastAsia="Malgun Gothic" w:hAnsi="Arial"/>
                <w:b/>
                <w:sz w:val="18"/>
              </w:rPr>
            </w:pPr>
            <w:ins w:id="68" w:author="Nokia" w:date="2020-10-24T01:21:00Z">
              <w:r>
                <w:rPr>
                  <w:rFonts w:ascii="Arial" w:eastAsia="Malgun Gothic" w:hAnsi="Arial"/>
                  <w:b/>
                  <w:sz w:val="18"/>
                </w:rPr>
                <w:t>NR band</w:t>
              </w:r>
            </w:ins>
          </w:p>
        </w:tc>
        <w:tc>
          <w:tcPr>
            <w:tcW w:w="1890" w:type="dxa"/>
            <w:shd w:val="clear" w:color="auto" w:fill="auto"/>
            <w:vAlign w:val="center"/>
          </w:tcPr>
          <w:p w14:paraId="43C1E779" w14:textId="77777777" w:rsidR="00CB7EE8" w:rsidRPr="00446013" w:rsidRDefault="00CB7EE8" w:rsidP="002A4F3F">
            <w:pPr>
              <w:keepNext/>
              <w:keepLines/>
              <w:spacing w:after="0"/>
              <w:jc w:val="center"/>
              <w:rPr>
                <w:ins w:id="69" w:author="Nokia" w:date="2020-10-24T01:21:00Z"/>
                <w:rFonts w:ascii="Arial" w:eastAsia="Malgun Gothic" w:hAnsi="Arial"/>
                <w:b/>
                <w:sz w:val="18"/>
              </w:rPr>
            </w:pPr>
            <w:ins w:id="70" w:author="Nokia" w:date="2020-10-24T01:21: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,P,n</w:t>
              </w:r>
              <w:r w:rsidRPr="00446013">
                <w:rPr>
                  <w:rFonts w:ascii="Arial" w:eastAsia="Malgun Gothic" w:hAnsi="Arial"/>
                  <w:b/>
                  <w:sz w:val="18"/>
                </w:rPr>
                <w:t xml:space="preserve"> (dB)</w:t>
              </w:r>
            </w:ins>
          </w:p>
        </w:tc>
      </w:tr>
      <w:tr w:rsidR="00CB7EE8" w:rsidRPr="00446013" w14:paraId="18745E64" w14:textId="77777777" w:rsidTr="001405CC">
        <w:trPr>
          <w:jc w:val="center"/>
          <w:ins w:id="71" w:author="Nokia" w:date="2020-10-24T01:21:00Z"/>
        </w:trPr>
        <w:tc>
          <w:tcPr>
            <w:tcW w:w="2605" w:type="dxa"/>
            <w:vMerge w:val="restart"/>
            <w:vAlign w:val="center"/>
          </w:tcPr>
          <w:p w14:paraId="4221B5A9" w14:textId="77777777" w:rsidR="00CB7EE8" w:rsidRPr="00446013" w:rsidRDefault="00CB7EE8" w:rsidP="002A4F3F">
            <w:pPr>
              <w:keepNext/>
              <w:keepLines/>
              <w:spacing w:after="0"/>
              <w:jc w:val="center"/>
              <w:rPr>
                <w:ins w:id="72" w:author="Nokia" w:date="2020-10-24T01:21:00Z"/>
                <w:rFonts w:ascii="Arial" w:eastAsia="Malgun Gothic" w:hAnsi="Arial"/>
                <w:bCs/>
                <w:sz w:val="18"/>
              </w:rPr>
            </w:pPr>
            <w:ins w:id="73" w:author="Nokia" w:date="2020-10-24T01:21:00Z">
              <w:r>
                <w:rPr>
                  <w:rFonts w:ascii="Arial" w:eastAsia="Malgun Gothic" w:hAnsi="Arial"/>
                  <w:bCs/>
                  <w:sz w:val="18"/>
                </w:rPr>
                <w:t>CA_n260-n261</w:t>
              </w:r>
            </w:ins>
          </w:p>
        </w:tc>
        <w:tc>
          <w:tcPr>
            <w:tcW w:w="2250" w:type="dxa"/>
          </w:tcPr>
          <w:p w14:paraId="2242F654" w14:textId="77777777" w:rsidR="00CB7EE8" w:rsidRPr="00446013" w:rsidRDefault="00CB7EE8" w:rsidP="002A4F3F">
            <w:pPr>
              <w:keepNext/>
              <w:keepLines/>
              <w:spacing w:after="0"/>
              <w:jc w:val="center"/>
              <w:rPr>
                <w:ins w:id="74" w:author="Nokia" w:date="2020-10-24T01:21:00Z"/>
                <w:rFonts w:ascii="Arial" w:eastAsia="Malgun Gothic" w:hAnsi="Arial"/>
                <w:bCs/>
                <w:sz w:val="18"/>
              </w:rPr>
            </w:pPr>
            <w:ins w:id="75" w:author="Nokia" w:date="2020-10-24T01:21:00Z">
              <w:r>
                <w:rPr>
                  <w:rFonts w:ascii="Arial" w:eastAsia="Malgun Gothic" w:hAnsi="Arial"/>
                  <w:bCs/>
                  <w:sz w:val="18"/>
                </w:rPr>
                <w:t>n260</w:t>
              </w:r>
            </w:ins>
          </w:p>
        </w:tc>
        <w:tc>
          <w:tcPr>
            <w:tcW w:w="1890" w:type="dxa"/>
            <w:shd w:val="clear" w:color="auto" w:fill="auto"/>
          </w:tcPr>
          <w:p w14:paraId="7DF0C2F6" w14:textId="77777777" w:rsidR="00CB7EE8" w:rsidRPr="00446013" w:rsidRDefault="00CB7EE8" w:rsidP="002A4F3F">
            <w:pPr>
              <w:keepNext/>
              <w:keepLines/>
              <w:spacing w:after="0"/>
              <w:jc w:val="center"/>
              <w:rPr>
                <w:ins w:id="76" w:author="Nokia" w:date="2020-10-24T01:21:00Z"/>
                <w:rFonts w:ascii="Arial" w:eastAsia="Malgun Gothic" w:hAnsi="Arial"/>
                <w:bCs/>
                <w:sz w:val="18"/>
              </w:rPr>
            </w:pPr>
            <w:ins w:id="77" w:author="Nokia" w:date="2020-10-24T01:21:00Z">
              <w:r>
                <w:rPr>
                  <w:rFonts w:ascii="Arial" w:eastAsia="Malgun Gothic" w:hAnsi="Arial"/>
                  <w:bCs/>
                  <w:sz w:val="18"/>
                </w:rPr>
                <w:t>[3.5]</w:t>
              </w:r>
            </w:ins>
          </w:p>
        </w:tc>
      </w:tr>
      <w:tr w:rsidR="00CB7EE8" w:rsidRPr="00446013" w14:paraId="3390B9E1" w14:textId="77777777" w:rsidTr="001405CC">
        <w:trPr>
          <w:jc w:val="center"/>
          <w:ins w:id="78" w:author="Nokia" w:date="2020-10-24T01:21:00Z"/>
        </w:trPr>
        <w:tc>
          <w:tcPr>
            <w:tcW w:w="2605" w:type="dxa"/>
            <w:vMerge/>
            <w:vAlign w:val="center"/>
          </w:tcPr>
          <w:p w14:paraId="4355E218" w14:textId="77777777" w:rsidR="00CB7EE8" w:rsidRDefault="00CB7EE8" w:rsidP="002A4F3F">
            <w:pPr>
              <w:keepNext/>
              <w:keepLines/>
              <w:spacing w:after="0"/>
              <w:jc w:val="center"/>
              <w:rPr>
                <w:ins w:id="79" w:author="Nokia" w:date="2020-10-24T01:21:00Z"/>
                <w:rFonts w:ascii="Arial" w:eastAsia="Malgun Gothic" w:hAnsi="Arial"/>
                <w:bCs/>
                <w:sz w:val="18"/>
              </w:rPr>
            </w:pPr>
          </w:p>
        </w:tc>
        <w:tc>
          <w:tcPr>
            <w:tcW w:w="2250" w:type="dxa"/>
          </w:tcPr>
          <w:p w14:paraId="50CF7C4C" w14:textId="77777777" w:rsidR="00CB7EE8" w:rsidRDefault="00CB7EE8" w:rsidP="002A4F3F">
            <w:pPr>
              <w:keepNext/>
              <w:keepLines/>
              <w:spacing w:after="0"/>
              <w:jc w:val="center"/>
              <w:rPr>
                <w:ins w:id="80" w:author="Nokia" w:date="2020-10-24T01:21:00Z"/>
                <w:rFonts w:ascii="Arial" w:eastAsia="Malgun Gothic" w:hAnsi="Arial"/>
                <w:bCs/>
                <w:sz w:val="18"/>
              </w:rPr>
            </w:pPr>
            <w:ins w:id="81" w:author="Nokia" w:date="2020-10-24T01:21:00Z">
              <w:r>
                <w:rPr>
                  <w:rFonts w:ascii="Arial" w:eastAsia="Malgun Gothic" w:hAnsi="Arial"/>
                  <w:bCs/>
                  <w:sz w:val="18"/>
                </w:rPr>
                <w:t>n261</w:t>
              </w:r>
            </w:ins>
          </w:p>
        </w:tc>
        <w:tc>
          <w:tcPr>
            <w:tcW w:w="1890" w:type="dxa"/>
            <w:tcBorders>
              <w:bottom w:val="single" w:sz="4" w:space="0" w:color="auto"/>
            </w:tcBorders>
            <w:shd w:val="clear" w:color="auto" w:fill="auto"/>
          </w:tcPr>
          <w:p w14:paraId="42E057AF" w14:textId="77777777" w:rsidR="00CB7EE8" w:rsidRDefault="00CB7EE8" w:rsidP="002A4F3F">
            <w:pPr>
              <w:keepNext/>
              <w:keepLines/>
              <w:spacing w:after="0"/>
              <w:jc w:val="center"/>
              <w:rPr>
                <w:ins w:id="82" w:author="Nokia" w:date="2020-10-24T01:21:00Z"/>
                <w:rFonts w:ascii="Arial" w:eastAsia="Malgun Gothic" w:hAnsi="Arial"/>
                <w:bCs/>
                <w:sz w:val="18"/>
              </w:rPr>
            </w:pPr>
            <w:ins w:id="83" w:author="Nokia" w:date="2020-10-24T01:21:00Z">
              <w:r>
                <w:rPr>
                  <w:rFonts w:ascii="Arial" w:eastAsia="Malgun Gothic" w:hAnsi="Arial"/>
                  <w:bCs/>
                  <w:sz w:val="18"/>
                </w:rPr>
                <w:t>[3.5]</w:t>
              </w:r>
            </w:ins>
          </w:p>
        </w:tc>
      </w:tr>
    </w:tbl>
    <w:p w14:paraId="5237B664" w14:textId="77777777" w:rsidR="00CB7EE8" w:rsidRDefault="00CB7EE8" w:rsidP="001405CC">
      <w:pPr>
        <w:pStyle w:val="Heading3"/>
        <w:ind w:left="1418"/>
        <w:rPr>
          <w:ins w:id="84" w:author="Nokia" w:date="2020-10-24T01:21:00Z"/>
        </w:rPr>
      </w:pPr>
    </w:p>
    <w:p w14:paraId="3E5D095F" w14:textId="77777777" w:rsidR="00CB7EE8" w:rsidRDefault="00CB7EE8" w:rsidP="001405CC">
      <w:pPr>
        <w:pStyle w:val="Heading3"/>
        <w:ind w:left="1418"/>
        <w:rPr>
          <w:ins w:id="85" w:author="Nokia" w:date="2020-10-24T01:21:00Z"/>
        </w:rPr>
      </w:pPr>
      <w:ins w:id="86" w:author="Nokia" w:date="2020-10-24T01:21:00Z">
        <w:r>
          <w:t>7.3A.3</w:t>
        </w:r>
        <w:r>
          <w:tab/>
          <w:t>EIS spherical coverage for DL CA</w:t>
        </w:r>
      </w:ins>
    </w:p>
    <w:p w14:paraId="158D41D3" w14:textId="77777777" w:rsidR="00CB7EE8" w:rsidRDefault="00CB7EE8" w:rsidP="001405CC">
      <w:pPr>
        <w:pStyle w:val="Heading4"/>
        <w:ind w:left="1702"/>
        <w:rPr>
          <w:ins w:id="87" w:author="Nokia" w:date="2020-10-24T01:21:00Z"/>
        </w:rPr>
      </w:pPr>
      <w:ins w:id="88" w:author="Nokia" w:date="2020-10-24T01:21:00Z">
        <w:r w:rsidRPr="0062676C">
          <w:rPr>
            <w:lang w:val="en-US"/>
          </w:rPr>
          <w:t xml:space="preserve">7.3A.3.3  </w:t>
        </w:r>
        <w:r>
          <w:rPr>
            <w:lang w:val="en-US"/>
          </w:rPr>
          <w:tab/>
        </w:r>
        <w:r>
          <w:t>EIS spherical coverage for inter-band CA</w:t>
        </w:r>
      </w:ins>
    </w:p>
    <w:p w14:paraId="6723083A" w14:textId="77777777" w:rsidR="00CB7EE8" w:rsidRPr="00A148FB" w:rsidRDefault="00CB7EE8" w:rsidP="001405CC">
      <w:pPr>
        <w:ind w:left="284"/>
        <w:rPr>
          <w:ins w:id="89" w:author="Nokia" w:date="2020-10-24T01:21:00Z"/>
          <w:lang w:val="x-none"/>
        </w:rPr>
      </w:pPr>
      <w:ins w:id="90" w:author="Nokia" w:date="2020-10-24T01:21:00Z">
        <w:r w:rsidRPr="0060519B">
          <w:t xml:space="preserve">The inter-band </w:t>
        </w:r>
        <w:r>
          <w:t>CA requirement</w:t>
        </w:r>
        <w:r w:rsidRPr="0060519B">
          <w:t xml:space="preserve"> applies</w:t>
        </w:r>
        <w:r>
          <w:t xml:space="preserve"> per operating band, for all active component carriers with UL assigned to one band and one DL component carrier per band.</w:t>
        </w:r>
        <w:r w:rsidRPr="0060519B">
          <w:t xml:space="preserve"> The requirement on each component carrier </w:t>
        </w:r>
        <w:r>
          <w:t>shall be met</w:t>
        </w:r>
        <w:r w:rsidRPr="0060519B">
          <w:t xml:space="preserve"> when the </w:t>
        </w:r>
        <w:r>
          <w:t xml:space="preserve">power in the </w:t>
        </w:r>
        <w:r w:rsidRPr="0060519B">
          <w:t>component carrier</w:t>
        </w:r>
        <w:r>
          <w:t xml:space="preserve"> </w:t>
        </w:r>
        <w:r w:rsidRPr="0060519B">
          <w:t xml:space="preserve">in </w:t>
        </w:r>
        <w:r>
          <w:t xml:space="preserve">the </w:t>
        </w:r>
        <w:r w:rsidRPr="0060519B">
          <w:t xml:space="preserve">other band </w:t>
        </w:r>
        <w:r>
          <w:t>is set to its</w:t>
        </w:r>
        <w:r w:rsidRPr="0060519B">
          <w:t xml:space="preserve"> </w:t>
        </w:r>
        <w:r>
          <w:t>EIS</w:t>
        </w:r>
        <w:r w:rsidRPr="0060519B">
          <w:t xml:space="preserve"> </w:t>
        </w:r>
        <w:r>
          <w:t xml:space="preserve">spherical coverage requirement </w:t>
        </w:r>
        <w:r w:rsidRPr="00101605">
          <w:t>for inter-band CA</w:t>
        </w:r>
        <w:r>
          <w:t xml:space="preserve"> </w:t>
        </w:r>
        <w:r w:rsidRPr="00101605">
          <w:t>specified in</w:t>
        </w:r>
        <w:r>
          <w:t xml:space="preserve"> this</w:t>
        </w:r>
        <w:r w:rsidRPr="00101605">
          <w:t xml:space="preserve"> </w:t>
        </w:r>
        <w:r>
          <w:t>sub-</w:t>
        </w:r>
        <w:r w:rsidRPr="00101605">
          <w:t>clause</w:t>
        </w:r>
        <w:r>
          <w:t>.</w:t>
        </w:r>
      </w:ins>
    </w:p>
    <w:p w14:paraId="45FF8B56" w14:textId="77777777" w:rsidR="00CB7EE8" w:rsidRDefault="00CB7EE8" w:rsidP="001405CC">
      <w:pPr>
        <w:ind w:left="284"/>
        <w:rPr>
          <w:ins w:id="91" w:author="Nokia" w:date="2020-10-24T01:21:00Z"/>
          <w:rFonts w:eastAsia="Malgun Gothic"/>
        </w:rPr>
      </w:pPr>
      <w:ins w:id="92" w:author="Nokia" w:date="2020-10-24T01:21:00Z">
        <w:r>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ins>
    </w:p>
    <w:p w14:paraId="77913C27" w14:textId="77777777" w:rsidR="00CB7EE8" w:rsidRPr="00446013" w:rsidRDefault="00CB7EE8" w:rsidP="001405CC">
      <w:pPr>
        <w:ind w:left="284"/>
        <w:rPr>
          <w:ins w:id="93" w:author="Nokia" w:date="2020-10-24T01:21:00Z"/>
          <w:rFonts w:eastAsia="Malgun Gothic"/>
        </w:rPr>
      </w:pPr>
      <w:ins w:id="94" w:author="Nokia" w:date="2020-10-24T01:21:00Z">
        <w:r w:rsidRPr="00446013">
          <w:rPr>
            <w:rFonts w:eastAsia="Malgun Gothic"/>
          </w:rPr>
          <w:t>The requirement is verified with the test metric of EIS (Link=Beam peak search grids, Meas=Link angle).</w:t>
        </w:r>
      </w:ins>
    </w:p>
    <w:p w14:paraId="19BDA32D" w14:textId="77777777" w:rsidR="00CB7EE8" w:rsidRPr="00446013" w:rsidRDefault="00CB7EE8" w:rsidP="001405CC">
      <w:pPr>
        <w:ind w:left="284"/>
        <w:rPr>
          <w:ins w:id="95" w:author="Nokia" w:date="2020-10-24T01:21:00Z"/>
          <w:rFonts w:eastAsia="Malgun Gothic"/>
        </w:rPr>
      </w:pPr>
      <w:ins w:id="96" w:author="Nokia" w:date="2020-10-24T01:21:00Z">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r>
          <w:rPr>
            <w:rFonts w:eastAsia="Malgun Gothic"/>
          </w:rPr>
          <w:t>A</w:t>
        </w:r>
        <w:r w:rsidRPr="00446013">
          <w:rPr>
            <w:rFonts w:eastAsia="Malgun Gothic"/>
          </w:rPr>
          <w:t>.2</w:t>
        </w:r>
        <w:r>
          <w:rPr>
            <w:rFonts w:eastAsia="Malgun Gothic"/>
          </w:rPr>
          <w:t xml:space="preserve">.3. </w:t>
        </w:r>
        <w:r w:rsidRPr="00446013">
          <w:rPr>
            <w:rFonts w:eastAsia="Malgun Gothic"/>
          </w:rPr>
          <w:t xml:space="preserve">The requirement shall be met for an uplink transmission using QPSK DFT-s-OFDM waveforms and for uplink transmission bandwidth less than or equal to that specified in </w:t>
        </w:r>
        <w:r>
          <w:rPr>
            <w:rFonts w:eastAsia="Malgun Gothic"/>
          </w:rPr>
          <w:t>clause 7.3.2</w:t>
        </w:r>
        <w:r w:rsidRPr="00446013">
          <w:rPr>
            <w:rFonts w:eastAsia="Malgun Gothic"/>
          </w:rPr>
          <w:t>.</w:t>
        </w:r>
      </w:ins>
    </w:p>
    <w:p w14:paraId="1B29A455" w14:textId="77777777" w:rsidR="00CB7EE8" w:rsidRPr="00446013" w:rsidRDefault="00CB7EE8" w:rsidP="001405CC">
      <w:pPr>
        <w:ind w:left="284"/>
        <w:rPr>
          <w:ins w:id="97" w:author="Nokia" w:date="2020-10-24T01:21:00Z"/>
          <w:rFonts w:eastAsia="Malgun Gothic"/>
          <w:snapToGrid w:val="0"/>
        </w:rPr>
      </w:pPr>
      <w:ins w:id="98" w:author="Nokia" w:date="2020-10-24T01:21:00Z">
        <w:r w:rsidRPr="00446013">
          <w:rPr>
            <w:rFonts w:eastAsia="Malgun Gothic"/>
          </w:rPr>
          <w:lastRenderedPageBreak/>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27920016" w14:textId="77777777" w:rsidR="00CB7EE8" w:rsidRPr="00F12802" w:rsidRDefault="00CB7EE8" w:rsidP="001405CC">
      <w:pPr>
        <w:ind w:left="284"/>
        <w:rPr>
          <w:ins w:id="99" w:author="Nokia" w:date="2020-10-24T01:21:00Z"/>
          <w:rFonts w:eastAsia="Malgun Gothic"/>
        </w:rPr>
      </w:pPr>
      <w:ins w:id="100" w:author="Nokia" w:date="2020-10-24T01:21:00Z">
        <w:r>
          <w:rPr>
            <w:rFonts w:eastAsia="Malgun Gothic"/>
          </w:rPr>
          <w:t xml:space="preserve">The required spherical coverage EIS for each band is given in clause </w:t>
        </w:r>
        <w:r w:rsidRPr="00B62C7D">
          <w:rPr>
            <w:rFonts w:eastAsia="Malgun Gothic"/>
          </w:rPr>
          <w:t>7.3</w:t>
        </w:r>
        <w:r>
          <w:rPr>
            <w:rFonts w:eastAsia="Malgun Gothic"/>
          </w:rPr>
          <w:t xml:space="preserve">.4 and modified by </w:t>
        </w:r>
        <w:r w:rsidRPr="00F12802">
          <w:rPr>
            <w:rFonts w:eastAsia="Malgun Gothic"/>
          </w:rPr>
          <w:t>ΔR</w:t>
        </w:r>
        <w:r w:rsidRPr="0062676C">
          <w:rPr>
            <w:rFonts w:eastAsia="Malgun Gothic"/>
            <w:vertAlign w:val="subscript"/>
          </w:rPr>
          <w:t>IB</w:t>
        </w:r>
        <w:r>
          <w:rPr>
            <w:rFonts w:eastAsia="Malgun Gothic"/>
            <w:vertAlign w:val="subscript"/>
          </w:rPr>
          <w:t>,S,n</w:t>
        </w:r>
        <w:r>
          <w:rPr>
            <w:rFonts w:eastAsia="Malgun Gothic"/>
          </w:rPr>
          <w:t xml:space="preserve">. The value of </w:t>
        </w:r>
        <w:r w:rsidRPr="000805E0">
          <w:rPr>
            <w:rFonts w:eastAsia="Malgun Gothic"/>
          </w:rPr>
          <w:t>∆R</w:t>
        </w:r>
        <w:r w:rsidRPr="0062676C">
          <w:rPr>
            <w:rFonts w:eastAsia="Malgun Gothic"/>
            <w:vertAlign w:val="subscript"/>
          </w:rPr>
          <w:t>IB</w:t>
        </w:r>
        <w:r>
          <w:rPr>
            <w:rFonts w:eastAsia="Malgun Gothic"/>
            <w:vertAlign w:val="subscript"/>
          </w:rPr>
          <w:t>,S,n</w:t>
        </w:r>
        <w:r w:rsidRPr="000805E0">
          <w:rPr>
            <w:rFonts w:eastAsia="Malgun Gothic"/>
          </w:rPr>
          <w:t xml:space="preserve"> is defined in </w:t>
        </w:r>
        <w:r w:rsidRPr="00952DA2">
          <w:rPr>
            <w:rFonts w:eastAsia="Malgun Gothic"/>
          </w:rPr>
          <w:t>Table 7.3A.</w:t>
        </w:r>
        <w:r>
          <w:rPr>
            <w:rFonts w:eastAsia="Malgun Gothic"/>
          </w:rPr>
          <w:t>3</w:t>
        </w:r>
        <w:r w:rsidRPr="00952DA2">
          <w:rPr>
            <w:rFonts w:eastAsia="Malgun Gothic"/>
          </w:rPr>
          <w:t>.3-</w:t>
        </w:r>
        <w:r>
          <w:rPr>
            <w:rFonts w:eastAsia="Malgun Gothic"/>
          </w:rPr>
          <w:t>1.</w:t>
        </w:r>
      </w:ins>
    </w:p>
    <w:p w14:paraId="271A101B" w14:textId="77777777" w:rsidR="00CB7EE8" w:rsidRPr="00446013" w:rsidRDefault="00CB7EE8" w:rsidP="001405CC">
      <w:pPr>
        <w:pStyle w:val="TH"/>
        <w:ind w:left="284"/>
        <w:rPr>
          <w:ins w:id="101" w:author="Nokia" w:date="2020-10-24T01:21:00Z"/>
        </w:rPr>
      </w:pPr>
      <w:ins w:id="102" w:author="Nokia" w:date="2020-10-24T01:21:00Z">
        <w:r w:rsidRPr="00446013">
          <w:t>Table 7.3A.</w:t>
        </w:r>
        <w:r>
          <w:t>3.3</w:t>
        </w:r>
        <w:r w:rsidRPr="00446013">
          <w:t>-1: ΔR</w:t>
        </w:r>
        <w:r w:rsidRPr="00446013">
          <w:rPr>
            <w:vertAlign w:val="subscript"/>
          </w:rPr>
          <w:t>IB</w:t>
        </w:r>
        <w:r>
          <w:rPr>
            <w:vertAlign w:val="subscript"/>
          </w:rPr>
          <w:t>,S,n</w:t>
        </w:r>
        <w:r w:rsidRPr="00446013">
          <w:t xml:space="preserve"> EIS </w:t>
        </w:r>
        <w:r w:rsidRPr="00DC56F0">
          <w:rPr>
            <w:rFonts w:eastAsia="Malgun Gothic"/>
          </w:rPr>
          <w:t xml:space="preserve">spherical coverage </w:t>
        </w:r>
        <w:r>
          <w:rPr>
            <w:rFonts w:eastAsia="Malgun Gothic"/>
          </w:rPr>
          <w:t xml:space="preserve">requirement </w:t>
        </w:r>
        <w:r>
          <w:t>r</w:t>
        </w:r>
        <w:r w:rsidRPr="00446013">
          <w:t xml:space="preserve">elaxation for </w:t>
        </w:r>
        <w:r>
          <w:t xml:space="preserve">inter-band </w:t>
        </w:r>
        <w:r w:rsidRPr="00446013">
          <w:t>CA</w:t>
        </w:r>
        <w:r w:rsidRPr="00AF24C0">
          <w:t xml:space="preserve"> </w:t>
        </w:r>
        <w:r>
          <w:t>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B7EE8" w:rsidRPr="00446013" w14:paraId="2CD1EB96" w14:textId="77777777" w:rsidTr="001405CC">
        <w:trPr>
          <w:jc w:val="center"/>
          <w:ins w:id="103" w:author="Nokia" w:date="2020-10-24T01:21:00Z"/>
        </w:trPr>
        <w:tc>
          <w:tcPr>
            <w:tcW w:w="2605" w:type="dxa"/>
            <w:vAlign w:val="center"/>
          </w:tcPr>
          <w:p w14:paraId="2DE8938F" w14:textId="77777777" w:rsidR="00CB7EE8" w:rsidRPr="00446013" w:rsidRDefault="00CB7EE8" w:rsidP="002A4F3F">
            <w:pPr>
              <w:keepNext/>
              <w:keepLines/>
              <w:spacing w:after="0"/>
              <w:jc w:val="center"/>
              <w:rPr>
                <w:ins w:id="104" w:author="Nokia" w:date="2020-10-24T01:21:00Z"/>
                <w:rFonts w:ascii="Arial" w:eastAsia="Malgun Gothic" w:hAnsi="Arial"/>
                <w:b/>
                <w:sz w:val="18"/>
              </w:rPr>
            </w:pPr>
            <w:ins w:id="105" w:author="Nokia" w:date="2020-10-24T01:21:00Z">
              <w:r>
                <w:rPr>
                  <w:rFonts w:ascii="Arial" w:eastAsia="Malgun Gothic" w:hAnsi="Arial"/>
                  <w:b/>
                  <w:sz w:val="18"/>
                </w:rPr>
                <w:t>NR CA bands</w:t>
              </w:r>
            </w:ins>
          </w:p>
        </w:tc>
        <w:tc>
          <w:tcPr>
            <w:tcW w:w="2250" w:type="dxa"/>
          </w:tcPr>
          <w:p w14:paraId="4E718DD2" w14:textId="77777777" w:rsidR="00CB7EE8" w:rsidRPr="00446013" w:rsidRDefault="00CB7EE8" w:rsidP="002A4F3F">
            <w:pPr>
              <w:keepNext/>
              <w:keepLines/>
              <w:spacing w:after="0"/>
              <w:jc w:val="center"/>
              <w:rPr>
                <w:ins w:id="106" w:author="Nokia" w:date="2020-10-24T01:21:00Z"/>
                <w:rFonts w:ascii="Arial" w:eastAsia="Malgun Gothic" w:hAnsi="Arial"/>
                <w:b/>
                <w:sz w:val="18"/>
              </w:rPr>
            </w:pPr>
            <w:ins w:id="107" w:author="Nokia" w:date="2020-10-24T01:21:00Z">
              <w:r>
                <w:rPr>
                  <w:rFonts w:ascii="Arial" w:eastAsia="Malgun Gothic" w:hAnsi="Arial"/>
                  <w:b/>
                  <w:sz w:val="18"/>
                </w:rPr>
                <w:t>NR band</w:t>
              </w:r>
            </w:ins>
          </w:p>
        </w:tc>
        <w:tc>
          <w:tcPr>
            <w:tcW w:w="1890" w:type="dxa"/>
            <w:shd w:val="clear" w:color="auto" w:fill="auto"/>
            <w:vAlign w:val="center"/>
          </w:tcPr>
          <w:p w14:paraId="755A85F5" w14:textId="77777777" w:rsidR="00CB7EE8" w:rsidRPr="00446013" w:rsidRDefault="00CB7EE8" w:rsidP="002A4F3F">
            <w:pPr>
              <w:keepNext/>
              <w:keepLines/>
              <w:spacing w:after="0"/>
              <w:jc w:val="center"/>
              <w:rPr>
                <w:ins w:id="108" w:author="Nokia" w:date="2020-10-24T01:21:00Z"/>
                <w:rFonts w:ascii="Arial" w:eastAsia="Malgun Gothic" w:hAnsi="Arial"/>
                <w:b/>
                <w:sz w:val="18"/>
              </w:rPr>
            </w:pPr>
            <w:ins w:id="109" w:author="Nokia" w:date="2020-10-24T01:21:00Z">
              <w:r w:rsidRPr="00446013">
                <w:rPr>
                  <w:rFonts w:ascii="Arial" w:eastAsia="Malgun Gothic" w:hAnsi="Arial"/>
                  <w:b/>
                  <w:sz w:val="18"/>
                </w:rPr>
                <w:t>ΔR</w:t>
              </w:r>
              <w:r w:rsidRPr="00446013">
                <w:rPr>
                  <w:rFonts w:ascii="Arial" w:eastAsia="Malgun Gothic" w:hAnsi="Arial"/>
                  <w:b/>
                  <w:sz w:val="18"/>
                  <w:vertAlign w:val="subscript"/>
                </w:rPr>
                <w:t>IB</w:t>
              </w:r>
              <w:r>
                <w:rPr>
                  <w:rFonts w:ascii="Arial" w:eastAsia="Malgun Gothic" w:hAnsi="Arial"/>
                  <w:b/>
                  <w:sz w:val="18"/>
                  <w:vertAlign w:val="subscript"/>
                </w:rPr>
                <w:t>,S,n</w:t>
              </w:r>
              <w:r w:rsidRPr="00446013">
                <w:rPr>
                  <w:rFonts w:ascii="Arial" w:eastAsia="Malgun Gothic" w:hAnsi="Arial"/>
                  <w:b/>
                  <w:sz w:val="18"/>
                </w:rPr>
                <w:t xml:space="preserve"> (dB)</w:t>
              </w:r>
            </w:ins>
          </w:p>
        </w:tc>
      </w:tr>
      <w:tr w:rsidR="00CB7EE8" w:rsidRPr="00446013" w14:paraId="71854636" w14:textId="77777777" w:rsidTr="001405CC">
        <w:trPr>
          <w:jc w:val="center"/>
          <w:ins w:id="110" w:author="Nokia" w:date="2020-10-24T01:21:00Z"/>
        </w:trPr>
        <w:tc>
          <w:tcPr>
            <w:tcW w:w="2605" w:type="dxa"/>
            <w:vMerge w:val="restart"/>
            <w:vAlign w:val="center"/>
          </w:tcPr>
          <w:p w14:paraId="0C479C68" w14:textId="77777777" w:rsidR="00CB7EE8" w:rsidRPr="00446013" w:rsidRDefault="00CB7EE8" w:rsidP="002A4F3F">
            <w:pPr>
              <w:keepNext/>
              <w:keepLines/>
              <w:spacing w:after="0"/>
              <w:jc w:val="center"/>
              <w:rPr>
                <w:ins w:id="111" w:author="Nokia" w:date="2020-10-24T01:21:00Z"/>
                <w:rFonts w:ascii="Arial" w:eastAsia="Malgun Gothic" w:hAnsi="Arial"/>
                <w:bCs/>
                <w:sz w:val="18"/>
              </w:rPr>
            </w:pPr>
            <w:ins w:id="112" w:author="Nokia" w:date="2020-10-24T01:21:00Z">
              <w:r>
                <w:rPr>
                  <w:rFonts w:ascii="Arial" w:eastAsia="Malgun Gothic" w:hAnsi="Arial"/>
                  <w:bCs/>
                  <w:sz w:val="18"/>
                </w:rPr>
                <w:t>CA_n260-n261</w:t>
              </w:r>
            </w:ins>
          </w:p>
        </w:tc>
        <w:tc>
          <w:tcPr>
            <w:tcW w:w="2250" w:type="dxa"/>
          </w:tcPr>
          <w:p w14:paraId="3247FD20" w14:textId="77777777" w:rsidR="00CB7EE8" w:rsidRPr="00446013" w:rsidRDefault="00CB7EE8" w:rsidP="002A4F3F">
            <w:pPr>
              <w:keepNext/>
              <w:keepLines/>
              <w:spacing w:after="0"/>
              <w:jc w:val="center"/>
              <w:rPr>
                <w:ins w:id="113" w:author="Nokia" w:date="2020-10-24T01:21:00Z"/>
                <w:rFonts w:ascii="Arial" w:eastAsia="Malgun Gothic" w:hAnsi="Arial"/>
                <w:bCs/>
                <w:sz w:val="18"/>
              </w:rPr>
            </w:pPr>
            <w:ins w:id="114" w:author="Nokia" w:date="2020-10-24T01:21:00Z">
              <w:r>
                <w:rPr>
                  <w:rFonts w:ascii="Arial" w:eastAsia="Malgun Gothic" w:hAnsi="Arial"/>
                  <w:bCs/>
                  <w:sz w:val="18"/>
                </w:rPr>
                <w:t>n260</w:t>
              </w:r>
            </w:ins>
          </w:p>
        </w:tc>
        <w:tc>
          <w:tcPr>
            <w:tcW w:w="1890" w:type="dxa"/>
            <w:shd w:val="clear" w:color="auto" w:fill="auto"/>
          </w:tcPr>
          <w:p w14:paraId="0EC68913" w14:textId="77777777" w:rsidR="00CB7EE8" w:rsidRPr="00446013" w:rsidRDefault="00CB7EE8" w:rsidP="002A4F3F">
            <w:pPr>
              <w:keepNext/>
              <w:keepLines/>
              <w:spacing w:after="0"/>
              <w:jc w:val="center"/>
              <w:rPr>
                <w:ins w:id="115" w:author="Nokia" w:date="2020-10-24T01:21:00Z"/>
                <w:rFonts w:ascii="Arial" w:eastAsia="Malgun Gothic" w:hAnsi="Arial"/>
                <w:bCs/>
                <w:sz w:val="18"/>
              </w:rPr>
            </w:pPr>
            <w:ins w:id="116" w:author="Nokia" w:date="2020-10-24T01:21:00Z">
              <w:r>
                <w:rPr>
                  <w:rFonts w:ascii="Arial" w:eastAsia="Malgun Gothic" w:hAnsi="Arial"/>
                  <w:bCs/>
                  <w:sz w:val="18"/>
                </w:rPr>
                <w:t>[3.5]</w:t>
              </w:r>
            </w:ins>
          </w:p>
        </w:tc>
      </w:tr>
      <w:tr w:rsidR="00CB7EE8" w:rsidRPr="00446013" w14:paraId="7932D5CC" w14:textId="77777777" w:rsidTr="001405CC">
        <w:trPr>
          <w:jc w:val="center"/>
          <w:ins w:id="117" w:author="Nokia" w:date="2020-10-24T01:21:00Z"/>
        </w:trPr>
        <w:tc>
          <w:tcPr>
            <w:tcW w:w="2605" w:type="dxa"/>
            <w:vMerge/>
            <w:vAlign w:val="center"/>
          </w:tcPr>
          <w:p w14:paraId="20E37B2F" w14:textId="77777777" w:rsidR="00CB7EE8" w:rsidRDefault="00CB7EE8" w:rsidP="002A4F3F">
            <w:pPr>
              <w:keepNext/>
              <w:keepLines/>
              <w:spacing w:after="0"/>
              <w:jc w:val="center"/>
              <w:rPr>
                <w:ins w:id="118" w:author="Nokia" w:date="2020-10-24T01:21:00Z"/>
                <w:rFonts w:ascii="Arial" w:eastAsia="Malgun Gothic" w:hAnsi="Arial"/>
                <w:bCs/>
                <w:sz w:val="18"/>
              </w:rPr>
            </w:pPr>
          </w:p>
        </w:tc>
        <w:tc>
          <w:tcPr>
            <w:tcW w:w="2250" w:type="dxa"/>
          </w:tcPr>
          <w:p w14:paraId="51F96D66" w14:textId="77777777" w:rsidR="00CB7EE8" w:rsidRDefault="00CB7EE8" w:rsidP="002A4F3F">
            <w:pPr>
              <w:keepNext/>
              <w:keepLines/>
              <w:spacing w:after="0"/>
              <w:jc w:val="center"/>
              <w:rPr>
                <w:ins w:id="119" w:author="Nokia" w:date="2020-10-24T01:21:00Z"/>
                <w:rFonts w:ascii="Arial" w:eastAsia="Malgun Gothic" w:hAnsi="Arial"/>
                <w:bCs/>
                <w:sz w:val="18"/>
              </w:rPr>
            </w:pPr>
            <w:ins w:id="120" w:author="Nokia" w:date="2020-10-24T01:21:00Z">
              <w:r>
                <w:rPr>
                  <w:rFonts w:ascii="Arial" w:eastAsia="Malgun Gothic" w:hAnsi="Arial"/>
                  <w:bCs/>
                  <w:sz w:val="18"/>
                </w:rPr>
                <w:t>n261</w:t>
              </w:r>
            </w:ins>
          </w:p>
        </w:tc>
        <w:tc>
          <w:tcPr>
            <w:tcW w:w="1890" w:type="dxa"/>
            <w:tcBorders>
              <w:bottom w:val="single" w:sz="4" w:space="0" w:color="auto"/>
            </w:tcBorders>
            <w:shd w:val="clear" w:color="auto" w:fill="auto"/>
          </w:tcPr>
          <w:p w14:paraId="68E6CC27" w14:textId="77777777" w:rsidR="00CB7EE8" w:rsidRDefault="00CB7EE8" w:rsidP="002A4F3F">
            <w:pPr>
              <w:keepNext/>
              <w:keepLines/>
              <w:spacing w:after="0"/>
              <w:jc w:val="center"/>
              <w:rPr>
                <w:ins w:id="121" w:author="Nokia" w:date="2020-10-24T01:21:00Z"/>
                <w:rFonts w:ascii="Arial" w:eastAsia="Malgun Gothic" w:hAnsi="Arial"/>
                <w:bCs/>
                <w:sz w:val="18"/>
              </w:rPr>
            </w:pPr>
            <w:ins w:id="122" w:author="Nokia" w:date="2020-10-24T01:21:00Z">
              <w:r>
                <w:rPr>
                  <w:rFonts w:ascii="Arial" w:eastAsia="Malgun Gothic" w:hAnsi="Arial"/>
                  <w:bCs/>
                  <w:sz w:val="18"/>
                </w:rPr>
                <w:t>[3.5]</w:t>
              </w:r>
            </w:ins>
          </w:p>
        </w:tc>
      </w:tr>
    </w:tbl>
    <w:p w14:paraId="0AE8CB3A" w14:textId="77777777" w:rsidR="00CB7EE8" w:rsidRDefault="00CB7EE8" w:rsidP="00CB7EE8">
      <w:pPr>
        <w:overflowPunct w:val="0"/>
        <w:autoSpaceDE w:val="0"/>
        <w:autoSpaceDN w:val="0"/>
        <w:adjustRightInd w:val="0"/>
        <w:textAlignment w:val="baseline"/>
        <w:rPr>
          <w:ins w:id="123" w:author="Nokia" w:date="2020-10-24T01:21:00Z"/>
          <w:i/>
          <w:color w:val="0000FF"/>
        </w:rPr>
      </w:pPr>
    </w:p>
    <w:p w14:paraId="610CDEDD" w14:textId="2E40E6F3" w:rsidR="00CB7EE8" w:rsidRPr="00231FC5" w:rsidRDefault="00CB7EE8" w:rsidP="00CB7EE8">
      <w:pPr>
        <w:overflowPunct w:val="0"/>
        <w:autoSpaceDE w:val="0"/>
        <w:autoSpaceDN w:val="0"/>
        <w:adjustRightInd w:val="0"/>
        <w:textAlignment w:val="baseline"/>
        <w:rPr>
          <w:ins w:id="124" w:author="Nokia" w:date="2020-10-24T01:16:00Z"/>
          <w:i/>
          <w:color w:val="0000FF"/>
        </w:rPr>
      </w:pPr>
      <w:ins w:id="125" w:author="Nokia" w:date="2020-10-24T01:16:00Z">
        <w:r w:rsidRPr="00231FC5">
          <w:rPr>
            <w:i/>
            <w:color w:val="0000FF"/>
          </w:rPr>
          <w:t xml:space="preserve">&lt; </w:t>
        </w:r>
        <w:r>
          <w:rPr>
            <w:i/>
            <w:color w:val="0000FF"/>
          </w:rPr>
          <w:t>Next Changes</w:t>
        </w:r>
        <w:r w:rsidRPr="00231FC5">
          <w:rPr>
            <w:i/>
            <w:color w:val="0000FF"/>
          </w:rPr>
          <w:t xml:space="preserve"> &gt;</w:t>
        </w:r>
      </w:ins>
    </w:p>
    <w:p w14:paraId="45CEA6E4" w14:textId="77777777" w:rsidR="00CB7EE8" w:rsidRPr="004245D8" w:rsidRDefault="00CB7EE8" w:rsidP="001405CC">
      <w:pPr>
        <w:keepNext/>
        <w:keepLines/>
        <w:spacing w:before="120"/>
        <w:ind w:left="1418" w:hanging="1134"/>
        <w:outlineLvl w:val="2"/>
        <w:rPr>
          <w:ins w:id="126" w:author="Nokia" w:date="2020-10-24T01:16:00Z"/>
          <w:rFonts w:ascii="Arial" w:hAnsi="Arial"/>
          <w:sz w:val="28"/>
          <w:lang w:eastAsia="en-GB"/>
        </w:rPr>
      </w:pPr>
      <w:ins w:id="127" w:author="Nokia" w:date="2020-10-24T01:16:00Z">
        <w:r w:rsidRPr="004245D8">
          <w:rPr>
            <w:rFonts w:ascii="Arial" w:hAnsi="Arial"/>
            <w:sz w:val="28"/>
            <w:lang w:eastAsia="en-GB"/>
          </w:rPr>
          <w:t>7.4A.3</w:t>
        </w:r>
        <w:r w:rsidRPr="004245D8">
          <w:rPr>
            <w:rFonts w:ascii="Arial" w:hAnsi="Arial"/>
            <w:sz w:val="28"/>
            <w:lang w:eastAsia="en-GB"/>
          </w:rPr>
          <w:tab/>
        </w:r>
        <w:bookmarkEnd w:id="49"/>
        <w:bookmarkEnd w:id="50"/>
        <w:bookmarkEnd w:id="51"/>
        <w:r w:rsidRPr="004245D8">
          <w:rPr>
            <w:rFonts w:ascii="Arial" w:hAnsi="Arial"/>
            <w:sz w:val="28"/>
            <w:lang w:eastAsia="en-GB"/>
          </w:rPr>
          <w:t>Maximum input level for Inter-band CA</w:t>
        </w:r>
        <w:bookmarkEnd w:id="52"/>
        <w:bookmarkEnd w:id="53"/>
        <w:bookmarkEnd w:id="54"/>
        <w:bookmarkEnd w:id="55"/>
      </w:ins>
    </w:p>
    <w:p w14:paraId="378C31BF" w14:textId="77777777" w:rsidR="00CB7EE8" w:rsidRPr="00B015FE" w:rsidRDefault="00CB7EE8" w:rsidP="001405CC">
      <w:pPr>
        <w:ind w:left="284"/>
        <w:rPr>
          <w:ins w:id="128" w:author="Nokia" w:date="2020-10-24T01:20:00Z"/>
          <w:lang w:eastAsia="en-GB"/>
        </w:rPr>
      </w:pPr>
      <w:bookmarkStart w:id="129" w:name="_Toc37322986"/>
      <w:bookmarkStart w:id="130" w:name="_Toc37324392"/>
      <w:bookmarkStart w:id="131" w:name="_Toc45889916"/>
      <w:bookmarkStart w:id="132" w:name="_Toc21340959"/>
      <w:bookmarkStart w:id="133" w:name="_Toc29805407"/>
      <w:bookmarkStart w:id="134" w:name="_Toc36456616"/>
      <w:bookmarkStart w:id="135" w:name="_Toc36469714"/>
      <w:bookmarkStart w:id="136" w:name="_Toc37254129"/>
      <w:ins w:id="137" w:author="Nokia" w:date="2020-10-24T01:20:00Z">
        <w:r w:rsidRPr="004845C6">
          <w:t>For inter-band carrier aggregation with one component carrier per operating band and the uplink assigned to one NR band, the maximum input level is defined with the uplink active on the band other than the band whose downlink is being tested.</w:t>
        </w:r>
        <w:r>
          <w:t xml:space="preserve"> </w:t>
        </w:r>
        <w:r w:rsidRPr="008908FF">
          <w:t>The UE shall meet the requirements specified in clause 7.4 for each component carrier while all downlink carriers are active.</w:t>
        </w:r>
      </w:ins>
    </w:p>
    <w:p w14:paraId="2FDAB935" w14:textId="77777777" w:rsidR="00CB7EE8" w:rsidRPr="00231FC5" w:rsidRDefault="00CB7EE8" w:rsidP="00CB7EE8">
      <w:pPr>
        <w:overflowPunct w:val="0"/>
        <w:autoSpaceDE w:val="0"/>
        <w:autoSpaceDN w:val="0"/>
        <w:adjustRightInd w:val="0"/>
        <w:textAlignment w:val="baseline"/>
        <w:rPr>
          <w:ins w:id="138" w:author="Nokia" w:date="2020-10-24T01:16:00Z"/>
          <w:i/>
          <w:color w:val="0000FF"/>
        </w:rPr>
      </w:pPr>
      <w:ins w:id="139" w:author="Nokia" w:date="2020-10-24T01:16:00Z">
        <w:r w:rsidRPr="00231FC5">
          <w:rPr>
            <w:i/>
            <w:color w:val="0000FF"/>
          </w:rPr>
          <w:t xml:space="preserve">&lt; </w:t>
        </w:r>
        <w:r>
          <w:rPr>
            <w:i/>
            <w:color w:val="0000FF"/>
          </w:rPr>
          <w:t>Next Changes</w:t>
        </w:r>
        <w:r w:rsidRPr="00231FC5">
          <w:rPr>
            <w:i/>
            <w:color w:val="0000FF"/>
          </w:rPr>
          <w:t xml:space="preserve"> &gt;</w:t>
        </w:r>
      </w:ins>
    </w:p>
    <w:p w14:paraId="74FFF9F2" w14:textId="77777777" w:rsidR="00CB7EE8" w:rsidRPr="004245D8" w:rsidRDefault="00CB7EE8" w:rsidP="001405CC">
      <w:pPr>
        <w:keepNext/>
        <w:keepLines/>
        <w:spacing w:before="120"/>
        <w:ind w:left="1418" w:hanging="1134"/>
        <w:outlineLvl w:val="2"/>
        <w:rPr>
          <w:ins w:id="140" w:author="Nokia" w:date="2020-10-24T01:16:00Z"/>
          <w:rFonts w:ascii="Arial" w:hAnsi="Arial"/>
          <w:sz w:val="28"/>
          <w:lang w:eastAsia="en-GB"/>
        </w:rPr>
      </w:pPr>
      <w:ins w:id="141" w:author="Nokia" w:date="2020-10-24T01:16:00Z">
        <w:r w:rsidRPr="004245D8">
          <w:rPr>
            <w:rFonts w:ascii="Arial" w:hAnsi="Arial"/>
            <w:sz w:val="28"/>
            <w:lang w:eastAsia="en-GB"/>
          </w:rPr>
          <w:t>7.5A.3</w:t>
        </w:r>
        <w:r w:rsidRPr="004245D8">
          <w:rPr>
            <w:rFonts w:ascii="Arial" w:hAnsi="Arial"/>
            <w:sz w:val="28"/>
            <w:lang w:eastAsia="en-GB"/>
          </w:rPr>
          <w:tab/>
          <w:t>Adjacent channel selectivity for Inter-band CA</w:t>
        </w:r>
        <w:bookmarkEnd w:id="129"/>
        <w:bookmarkEnd w:id="130"/>
        <w:bookmarkEnd w:id="131"/>
      </w:ins>
    </w:p>
    <w:p w14:paraId="6125AB90" w14:textId="77777777" w:rsidR="00CB7EE8" w:rsidRPr="00B015FE" w:rsidRDefault="00CB7EE8" w:rsidP="001405CC">
      <w:pPr>
        <w:ind w:left="284"/>
        <w:rPr>
          <w:ins w:id="142" w:author="Nokia" w:date="2020-10-24T01:21:00Z"/>
          <w:lang w:eastAsia="en-GB"/>
        </w:rPr>
      </w:pPr>
      <w:bookmarkStart w:id="143" w:name="_Toc37254138"/>
      <w:bookmarkStart w:id="144" w:name="_Toc37322996"/>
      <w:bookmarkStart w:id="145" w:name="_Toc37324402"/>
      <w:bookmarkStart w:id="146" w:name="_Toc45889926"/>
      <w:bookmarkEnd w:id="132"/>
      <w:bookmarkEnd w:id="133"/>
      <w:bookmarkEnd w:id="134"/>
      <w:bookmarkEnd w:id="135"/>
      <w:bookmarkEnd w:id="136"/>
      <w:ins w:id="147" w:author="Nokia" w:date="2020-10-24T01:21:00Z">
        <w:r w:rsidRPr="0004775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6A406CAE" w14:textId="77777777" w:rsidR="00CB7EE8" w:rsidRPr="00231FC5" w:rsidRDefault="00CB7EE8" w:rsidP="00CB7EE8">
      <w:pPr>
        <w:overflowPunct w:val="0"/>
        <w:autoSpaceDE w:val="0"/>
        <w:autoSpaceDN w:val="0"/>
        <w:adjustRightInd w:val="0"/>
        <w:textAlignment w:val="baseline"/>
        <w:rPr>
          <w:ins w:id="148" w:author="Nokia" w:date="2020-10-24T01:16:00Z"/>
          <w:i/>
          <w:color w:val="0000FF"/>
        </w:rPr>
      </w:pPr>
      <w:ins w:id="149" w:author="Nokia" w:date="2020-10-24T01:16:00Z">
        <w:r w:rsidRPr="00231FC5">
          <w:rPr>
            <w:i/>
            <w:color w:val="0000FF"/>
          </w:rPr>
          <w:t xml:space="preserve">&lt; </w:t>
        </w:r>
        <w:r>
          <w:rPr>
            <w:i/>
            <w:color w:val="0000FF"/>
          </w:rPr>
          <w:t>Next Changes</w:t>
        </w:r>
        <w:r w:rsidRPr="00231FC5">
          <w:rPr>
            <w:i/>
            <w:color w:val="0000FF"/>
          </w:rPr>
          <w:t xml:space="preserve"> &gt;</w:t>
        </w:r>
      </w:ins>
    </w:p>
    <w:p w14:paraId="44964B71" w14:textId="77777777" w:rsidR="00CB7EE8" w:rsidRPr="004245D8" w:rsidRDefault="00CB7EE8" w:rsidP="00111226">
      <w:pPr>
        <w:keepNext/>
        <w:keepLines/>
        <w:spacing w:before="120"/>
        <w:ind w:left="1702" w:hanging="1418"/>
        <w:outlineLvl w:val="3"/>
        <w:rPr>
          <w:ins w:id="150" w:author="Nokia" w:date="2020-10-24T01:16:00Z"/>
          <w:rFonts w:ascii="Arial" w:hAnsi="Arial"/>
          <w:sz w:val="24"/>
        </w:rPr>
      </w:pPr>
      <w:ins w:id="151" w:author="Nokia" w:date="2020-10-24T01:16:00Z">
        <w:r w:rsidRPr="004245D8">
          <w:rPr>
            <w:rFonts w:ascii="Arial" w:hAnsi="Arial"/>
            <w:sz w:val="24"/>
          </w:rPr>
          <w:t>7.6A.2.3</w:t>
        </w:r>
        <w:r w:rsidRPr="004245D8">
          <w:rPr>
            <w:rFonts w:ascii="Arial" w:hAnsi="Arial"/>
            <w:sz w:val="24"/>
          </w:rPr>
          <w:tab/>
          <w:t>In-band blocking for Inter-band non-contiguous CA</w:t>
        </w:r>
        <w:bookmarkEnd w:id="143"/>
        <w:bookmarkEnd w:id="144"/>
        <w:bookmarkEnd w:id="145"/>
        <w:bookmarkEnd w:id="146"/>
      </w:ins>
    </w:p>
    <w:p w14:paraId="6C1B4E11" w14:textId="77777777" w:rsidR="00CB7EE8" w:rsidRDefault="00CB7EE8" w:rsidP="00111226">
      <w:pPr>
        <w:ind w:left="284"/>
        <w:rPr>
          <w:ins w:id="152" w:author="Nokia" w:date="2020-10-24T01:21:00Z"/>
        </w:rPr>
      </w:pPr>
      <w:ins w:id="153" w:author="Nokia" w:date="2020-10-24T01:21:00Z">
        <w: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25FC3CE6" w14:textId="77777777" w:rsidR="00CB7EE8" w:rsidRPr="00231FC5" w:rsidRDefault="00CB7EE8" w:rsidP="00CB7EE8">
      <w:pPr>
        <w:overflowPunct w:val="0"/>
        <w:autoSpaceDE w:val="0"/>
        <w:autoSpaceDN w:val="0"/>
        <w:adjustRightInd w:val="0"/>
        <w:textAlignment w:val="baseline"/>
        <w:rPr>
          <w:ins w:id="154" w:author="Nokia" w:date="2020-10-24T01:16:00Z"/>
          <w:i/>
          <w:color w:val="0000FF"/>
        </w:rPr>
      </w:pPr>
      <w:ins w:id="155" w:author="Nokia" w:date="2020-10-24T01:16:00Z">
        <w:r w:rsidRPr="00231FC5">
          <w:rPr>
            <w:i/>
            <w:color w:val="0000FF"/>
          </w:rPr>
          <w:t xml:space="preserve">&lt; </w:t>
        </w:r>
        <w:r>
          <w:rPr>
            <w:i/>
            <w:color w:val="0000FF"/>
          </w:rPr>
          <w:t xml:space="preserve">End </w:t>
        </w:r>
        <w:r w:rsidRPr="00231FC5">
          <w:rPr>
            <w:i/>
            <w:color w:val="0000FF"/>
          </w:rPr>
          <w:t xml:space="preserve">of </w:t>
        </w:r>
        <w:r>
          <w:rPr>
            <w:i/>
            <w:color w:val="0000FF"/>
          </w:rPr>
          <w:t>proposed new clause for TS38.101-2</w:t>
        </w:r>
        <w:r w:rsidRPr="00231FC5">
          <w:rPr>
            <w:i/>
            <w:color w:val="0000FF"/>
          </w:rPr>
          <w:t xml:space="preserve"> &gt;</w:t>
        </w:r>
      </w:ins>
    </w:p>
    <w:p w14:paraId="13B43251" w14:textId="77777777" w:rsidR="00EC6FF5" w:rsidRDefault="00EC6FF5" w:rsidP="0021181A">
      <w:pPr>
        <w:spacing w:after="0"/>
        <w:rPr>
          <w:color w:val="FF0000"/>
        </w:rPr>
      </w:pPr>
    </w:p>
    <w:p w14:paraId="0A36E985" w14:textId="77777777" w:rsidR="00EC6FF5" w:rsidRDefault="00EC6FF5" w:rsidP="0021181A">
      <w:pPr>
        <w:spacing w:after="0"/>
        <w:rPr>
          <w:color w:val="FF0000"/>
        </w:rPr>
      </w:pPr>
    </w:p>
    <w:p w14:paraId="3634D093" w14:textId="41D69FB5" w:rsidR="003C3971" w:rsidRPr="00235394" w:rsidRDefault="0021181A" w:rsidP="0021181A">
      <w:pPr>
        <w:spacing w:after="0"/>
      </w:pPr>
      <w:r w:rsidRPr="0021181A">
        <w:rPr>
          <w:color w:val="FF0000"/>
        </w:rPr>
        <w:t>&lt;End of Changes&gt;</w:t>
      </w:r>
      <w:bookmarkStart w:id="156" w:name="_GoBack"/>
      <w:bookmarkEnd w:id="156"/>
    </w:p>
    <w:sectPr w:rsidR="003C3971"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68846" w14:textId="77777777" w:rsidR="00DA7082" w:rsidRDefault="00DA7082">
      <w:r>
        <w:separator/>
      </w:r>
    </w:p>
  </w:endnote>
  <w:endnote w:type="continuationSeparator" w:id="0">
    <w:p w14:paraId="55D1D320" w14:textId="77777777" w:rsidR="00DA7082" w:rsidRDefault="00DA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7C5A" w14:textId="77777777" w:rsidR="00B02886" w:rsidRDefault="00B02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803F0" w14:textId="77777777" w:rsidR="00B02886" w:rsidRDefault="00B02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F1820" w14:textId="77777777" w:rsidR="00B02886" w:rsidRDefault="00B02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A771" w14:textId="77777777" w:rsidR="00DA7082" w:rsidRDefault="00DA7082">
      <w:r>
        <w:separator/>
      </w:r>
    </w:p>
  </w:footnote>
  <w:footnote w:type="continuationSeparator" w:id="0">
    <w:p w14:paraId="385B7ADA" w14:textId="77777777" w:rsidR="00DA7082" w:rsidRDefault="00DA7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3EAC6" w14:textId="43A16BF5" w:rsidR="00111226" w:rsidRDefault="00111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F261E" w14:textId="77777777" w:rsidR="00B02886" w:rsidRDefault="00B02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3941C" w14:textId="77777777" w:rsidR="00B02886" w:rsidRDefault="00B02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0D1"/>
    <w:rsid w:val="00080512"/>
    <w:rsid w:val="000C47C3"/>
    <w:rsid w:val="000D58AB"/>
    <w:rsid w:val="000E498F"/>
    <w:rsid w:val="00111226"/>
    <w:rsid w:val="00133525"/>
    <w:rsid w:val="001405CC"/>
    <w:rsid w:val="001A4C42"/>
    <w:rsid w:val="001C21C3"/>
    <w:rsid w:val="001D02C2"/>
    <w:rsid w:val="001D7632"/>
    <w:rsid w:val="001F0C1D"/>
    <w:rsid w:val="001F1132"/>
    <w:rsid w:val="001F168B"/>
    <w:rsid w:val="0021181A"/>
    <w:rsid w:val="002347A2"/>
    <w:rsid w:val="002675F0"/>
    <w:rsid w:val="00287DE3"/>
    <w:rsid w:val="002B6339"/>
    <w:rsid w:val="002C1C8C"/>
    <w:rsid w:val="002E00EE"/>
    <w:rsid w:val="003172DC"/>
    <w:rsid w:val="0035462D"/>
    <w:rsid w:val="003765B8"/>
    <w:rsid w:val="00396C65"/>
    <w:rsid w:val="003C3971"/>
    <w:rsid w:val="00423334"/>
    <w:rsid w:val="004345EC"/>
    <w:rsid w:val="004B6375"/>
    <w:rsid w:val="004D3578"/>
    <w:rsid w:val="004D721D"/>
    <w:rsid w:val="004E213A"/>
    <w:rsid w:val="004F0988"/>
    <w:rsid w:val="004F3340"/>
    <w:rsid w:val="0053388B"/>
    <w:rsid w:val="00535773"/>
    <w:rsid w:val="00543E6C"/>
    <w:rsid w:val="00565087"/>
    <w:rsid w:val="0059289B"/>
    <w:rsid w:val="00595456"/>
    <w:rsid w:val="005B17C0"/>
    <w:rsid w:val="005C0967"/>
    <w:rsid w:val="005D2E01"/>
    <w:rsid w:val="005D7526"/>
    <w:rsid w:val="00602AEA"/>
    <w:rsid w:val="00614FDF"/>
    <w:rsid w:val="0063543D"/>
    <w:rsid w:val="00640C17"/>
    <w:rsid w:val="00647114"/>
    <w:rsid w:val="006742A2"/>
    <w:rsid w:val="006A323F"/>
    <w:rsid w:val="006B30D0"/>
    <w:rsid w:val="006C3D95"/>
    <w:rsid w:val="006D4E59"/>
    <w:rsid w:val="006E5C86"/>
    <w:rsid w:val="00713C44"/>
    <w:rsid w:val="00717A4B"/>
    <w:rsid w:val="00734A5B"/>
    <w:rsid w:val="0074026F"/>
    <w:rsid w:val="007429F6"/>
    <w:rsid w:val="00744E76"/>
    <w:rsid w:val="007565C1"/>
    <w:rsid w:val="00774DA4"/>
    <w:rsid w:val="00781F0F"/>
    <w:rsid w:val="007821CA"/>
    <w:rsid w:val="007B600E"/>
    <w:rsid w:val="007F0F4A"/>
    <w:rsid w:val="008028A4"/>
    <w:rsid w:val="00830747"/>
    <w:rsid w:val="008768CA"/>
    <w:rsid w:val="008C384C"/>
    <w:rsid w:val="0090271F"/>
    <w:rsid w:val="00902E23"/>
    <w:rsid w:val="009114D7"/>
    <w:rsid w:val="0091348E"/>
    <w:rsid w:val="00917CCB"/>
    <w:rsid w:val="00922A01"/>
    <w:rsid w:val="00942EC2"/>
    <w:rsid w:val="00950A43"/>
    <w:rsid w:val="0095753E"/>
    <w:rsid w:val="00985766"/>
    <w:rsid w:val="009F37B7"/>
    <w:rsid w:val="00A10F02"/>
    <w:rsid w:val="00A164B4"/>
    <w:rsid w:val="00A26956"/>
    <w:rsid w:val="00A53724"/>
    <w:rsid w:val="00A73129"/>
    <w:rsid w:val="00A766C8"/>
    <w:rsid w:val="00A82346"/>
    <w:rsid w:val="00A92BA1"/>
    <w:rsid w:val="00AC6BC6"/>
    <w:rsid w:val="00AF7AB6"/>
    <w:rsid w:val="00B02886"/>
    <w:rsid w:val="00B15449"/>
    <w:rsid w:val="00B93086"/>
    <w:rsid w:val="00BA19ED"/>
    <w:rsid w:val="00BA4B8D"/>
    <w:rsid w:val="00BC0F7D"/>
    <w:rsid w:val="00BE3255"/>
    <w:rsid w:val="00BF128E"/>
    <w:rsid w:val="00C1496A"/>
    <w:rsid w:val="00C33079"/>
    <w:rsid w:val="00C45231"/>
    <w:rsid w:val="00C65EAD"/>
    <w:rsid w:val="00C72833"/>
    <w:rsid w:val="00C80F1D"/>
    <w:rsid w:val="00C93F40"/>
    <w:rsid w:val="00CA00C8"/>
    <w:rsid w:val="00CA3D0C"/>
    <w:rsid w:val="00CB7EE8"/>
    <w:rsid w:val="00D57972"/>
    <w:rsid w:val="00D675A9"/>
    <w:rsid w:val="00D738D6"/>
    <w:rsid w:val="00D755EB"/>
    <w:rsid w:val="00D87E00"/>
    <w:rsid w:val="00D9134D"/>
    <w:rsid w:val="00D969E1"/>
    <w:rsid w:val="00DA7082"/>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C6FF5"/>
    <w:rsid w:val="00ED4CBD"/>
    <w:rsid w:val="00F025A2"/>
    <w:rsid w:val="00F04712"/>
    <w:rsid w:val="00F22EC7"/>
    <w:rsid w:val="00F325C8"/>
    <w:rsid w:val="00F518D0"/>
    <w:rsid w:val="00F653B8"/>
    <w:rsid w:val="00FA1266"/>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922D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CRCoverPageChar">
    <w:name w:val="CR Cover Page Char"/>
    <w:link w:val="CRCoverPage"/>
    <w:qFormat/>
    <w:rsid w:val="0059289B"/>
    <w:rPr>
      <w:rFonts w:ascii="Arial" w:hAnsi="Arial"/>
    </w:rPr>
  </w:style>
  <w:style w:type="paragraph" w:customStyle="1" w:styleId="CRCoverPage">
    <w:name w:val="CR Cover Page"/>
    <w:next w:val="Normal"/>
    <w:link w:val="CRCoverPageChar"/>
    <w:qFormat/>
    <w:rsid w:val="0059289B"/>
    <w:pPr>
      <w:spacing w:after="120"/>
    </w:pPr>
    <w:rPr>
      <w:rFonts w:ascii="Arial" w:hAnsi="Arial"/>
    </w:rPr>
  </w:style>
  <w:style w:type="character" w:customStyle="1" w:styleId="THChar">
    <w:name w:val="TH Char"/>
    <w:link w:val="TH"/>
    <w:qFormat/>
    <w:rsid w:val="00CB7EE8"/>
    <w:rPr>
      <w:rFonts w:ascii="Arial" w:hAnsi="Arial"/>
      <w:b/>
      <w:lang w:eastAsia="en-US"/>
    </w:rPr>
  </w:style>
  <w:style w:type="character" w:styleId="CommentReference">
    <w:name w:val="annotation reference"/>
    <w:rsid w:val="00111226"/>
    <w:rPr>
      <w:sz w:val="16"/>
    </w:rPr>
  </w:style>
  <w:style w:type="paragraph" w:styleId="CommentText">
    <w:name w:val="annotation text"/>
    <w:basedOn w:val="Normal"/>
    <w:link w:val="CommentTextChar"/>
    <w:rsid w:val="00111226"/>
  </w:style>
  <w:style w:type="character" w:customStyle="1" w:styleId="CommentTextChar">
    <w:name w:val="Comment Text Char"/>
    <w:basedOn w:val="DefaultParagraphFont"/>
    <w:link w:val="CommentText"/>
    <w:rsid w:val="001112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A5436-56AB-47D4-A1EA-F699866A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2020-10-21T07:10:00Z</dcterms:created>
  <dcterms:modified xsi:type="dcterms:W3CDTF">2020-11-10T18:57:00Z</dcterms:modified>
</cp:coreProperties>
</file>